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0F7A3320"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14297A">
        <w:rPr>
          <w:rFonts w:ascii="Arial" w:hAnsi="Arial" w:cs="Arial"/>
          <w:b/>
          <w:bCs/>
          <w:sz w:val="24"/>
          <w:szCs w:val="24"/>
        </w:rPr>
        <w:t>2</w:t>
      </w:r>
      <w:r w:rsidRPr="00F32D6F">
        <w:rPr>
          <w:rFonts w:ascii="Arial" w:hAnsi="Arial" w:cs="Arial"/>
          <w:b/>
          <w:bCs/>
          <w:sz w:val="24"/>
          <w:szCs w:val="24"/>
        </w:rPr>
        <w:tab/>
      </w:r>
      <w:r w:rsidR="00C0521D" w:rsidRPr="00C0521D">
        <w:rPr>
          <w:rFonts w:ascii="Arial" w:hAnsi="Arial" w:cs="Arial"/>
          <w:b/>
          <w:bCs/>
          <w:sz w:val="24"/>
          <w:szCs w:val="24"/>
        </w:rPr>
        <w:t>S2-25</w:t>
      </w:r>
      <w:r w:rsidR="004F3B18" w:rsidRPr="004F3B18">
        <w:rPr>
          <w:rFonts w:ascii="Arial" w:hAnsi="Arial" w:cs="Arial"/>
          <w:b/>
          <w:bCs/>
          <w:sz w:val="24"/>
          <w:szCs w:val="24"/>
        </w:rPr>
        <w:t>10619</w:t>
      </w:r>
    </w:p>
    <w:p w14:paraId="09465D17" w14:textId="64612928" w:rsidR="003835C7" w:rsidRPr="000742C8" w:rsidRDefault="0014297A" w:rsidP="003835C7">
      <w:pPr>
        <w:pBdr>
          <w:bottom w:val="single" w:sz="6" w:space="0" w:color="auto"/>
        </w:pBdr>
        <w:tabs>
          <w:tab w:val="right" w:pos="9638"/>
        </w:tabs>
        <w:rPr>
          <w:rFonts w:ascii="Arial" w:eastAsia="Yu Mincho" w:hAnsi="Arial" w:cs="Arial"/>
          <w:b/>
          <w:sz w:val="21"/>
          <w:szCs w:val="21"/>
        </w:rPr>
      </w:pPr>
      <w:r w:rsidRPr="009713F6">
        <w:rPr>
          <w:rFonts w:ascii="Arial" w:hAnsi="Arial" w:cs="Arial"/>
          <w:b/>
          <w:bCs/>
          <w:sz w:val="24"/>
        </w:rPr>
        <w:t xml:space="preserve">17 – 21 November, 2025, </w:t>
      </w:r>
      <w:r w:rsidRPr="009713F6">
        <w:rPr>
          <w:rFonts w:ascii="Arial" w:eastAsia="Arial Unicode MS" w:hAnsi="Arial" w:cs="Arial"/>
          <w:b/>
          <w:bCs/>
          <w:sz w:val="24"/>
        </w:rPr>
        <w:t>Dallas, US</w:t>
      </w:r>
      <w:r w:rsidR="003835C7" w:rsidRPr="00F32D6F">
        <w:rPr>
          <w:rFonts w:ascii="Arial" w:hAnsi="Arial" w:cs="Arial"/>
          <w:b/>
          <w:bCs/>
          <w:sz w:val="24"/>
        </w:rPr>
        <w:tab/>
      </w:r>
      <w:r w:rsidR="000742C8" w:rsidRPr="000742C8">
        <w:rPr>
          <w:rFonts w:ascii="Arial" w:hAnsi="Arial" w:cs="Arial"/>
          <w:b/>
          <w:bCs/>
          <w:sz w:val="21"/>
          <w:szCs w:val="21"/>
        </w:rPr>
        <w:t>(revision of S2-250</w:t>
      </w:r>
      <w:r w:rsidR="00585278">
        <w:rPr>
          <w:rFonts w:ascii="Arial" w:hAnsi="Arial" w:cs="Arial"/>
          <w:b/>
          <w:bCs/>
          <w:sz w:val="21"/>
          <w:szCs w:val="21"/>
        </w:rPr>
        <w:t>xxxx</w:t>
      </w:r>
      <w:r w:rsidR="000742C8" w:rsidRPr="000742C8">
        <w:rPr>
          <w:rFonts w:ascii="Arial" w:hAnsi="Arial" w:cs="Arial"/>
          <w:b/>
          <w:bCs/>
          <w:sz w:val="21"/>
          <w:szCs w:val="21"/>
        </w:rPr>
        <w:t>)</w:t>
      </w:r>
    </w:p>
    <w:p w14:paraId="6B6DF7AC" w14:textId="0E0FAD2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01F06">
        <w:rPr>
          <w:rFonts w:ascii="Arial" w:hAnsi="Arial" w:cs="Arial"/>
          <w:b/>
        </w:rPr>
        <w:t>vivo</w:t>
      </w:r>
    </w:p>
    <w:p w14:paraId="74C363CA" w14:textId="3E3760B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9801A9">
        <w:rPr>
          <w:rFonts w:ascii="Arial" w:hAnsi="Arial" w:cs="Arial"/>
          <w:b/>
        </w:rPr>
        <w:t>KI#</w:t>
      </w:r>
      <w:r w:rsidR="005701C7">
        <w:rPr>
          <w:rFonts w:ascii="Arial" w:hAnsi="Arial" w:cs="Arial"/>
          <w:b/>
        </w:rPr>
        <w:t>2</w:t>
      </w:r>
      <w:r w:rsidR="009801A9">
        <w:rPr>
          <w:rFonts w:ascii="Arial" w:hAnsi="Arial" w:cs="Arial"/>
          <w:b/>
        </w:rPr>
        <w:t xml:space="preserve">: </w:t>
      </w:r>
      <w:r w:rsidR="00585278">
        <w:rPr>
          <w:rFonts w:ascii="Arial" w:hAnsi="Arial" w:cs="Arial"/>
          <w:b/>
        </w:rPr>
        <w:t>update of the</w:t>
      </w:r>
      <w:r w:rsidR="009801A9">
        <w:rPr>
          <w:rFonts w:ascii="Arial" w:hAnsi="Arial" w:cs="Arial"/>
          <w:b/>
        </w:rPr>
        <w:t xml:space="preserve"> agreed principles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6A7AA1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94A65">
        <w:rPr>
          <w:rFonts w:ascii="Arial" w:hAnsi="Arial" w:cs="Arial"/>
          <w:b/>
        </w:rPr>
        <w:t>20.</w:t>
      </w:r>
      <w:r w:rsidR="009801A9">
        <w:rPr>
          <w:rFonts w:ascii="Arial" w:hAnsi="Arial" w:cs="Arial"/>
          <w:b/>
        </w:rPr>
        <w:t>4.1</w:t>
      </w:r>
    </w:p>
    <w:p w14:paraId="5B722301" w14:textId="3B345E4C"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9801A9" w:rsidRPr="005C39B5">
        <w:rPr>
          <w:rFonts w:ascii="Arial" w:hAnsi="Arial" w:cs="Arial"/>
          <w:b/>
        </w:rPr>
        <w:t>FS_EnergySys_Ph2</w:t>
      </w:r>
      <w:r w:rsidR="009801A9" w:rsidRPr="00CC3021">
        <w:rPr>
          <w:rFonts w:ascii="Arial" w:hAnsi="Arial" w:cs="Arial"/>
          <w:b/>
        </w:rPr>
        <w:t xml:space="preserve"> </w:t>
      </w:r>
      <w:r w:rsidR="009801A9" w:rsidRPr="009913AA">
        <w:rPr>
          <w:rFonts w:ascii="Arial" w:hAnsi="Arial" w:cs="Arial"/>
          <w:b/>
        </w:rPr>
        <w:t>/ Rel-</w:t>
      </w:r>
      <w:r w:rsidR="009801A9">
        <w:rPr>
          <w:rFonts w:ascii="Arial" w:hAnsi="Arial" w:cs="Arial"/>
          <w:b/>
        </w:rPr>
        <w:t>20</w:t>
      </w:r>
    </w:p>
    <w:p w14:paraId="44B5BD0C" w14:textId="0002149D" w:rsidR="003835C7" w:rsidRPr="00F32D6F" w:rsidRDefault="003835C7" w:rsidP="003835C7">
      <w:pPr>
        <w:rPr>
          <w:rFonts w:ascii="Arial" w:hAnsi="Arial" w:cs="Arial"/>
          <w:i/>
          <w:lang w:eastAsia="zh-CN"/>
        </w:rPr>
      </w:pPr>
      <w:r w:rsidRPr="00F32D6F">
        <w:rPr>
          <w:rFonts w:ascii="Arial" w:hAnsi="Arial" w:cs="Arial"/>
          <w:i/>
        </w:rPr>
        <w:t>Abstract of the contribution:</w:t>
      </w:r>
      <w:r w:rsidR="00621ACA">
        <w:rPr>
          <w:rFonts w:ascii="Arial" w:hAnsi="Arial" w:cs="Arial"/>
          <w:i/>
        </w:rPr>
        <w:t xml:space="preserve"> </w:t>
      </w:r>
      <w:r w:rsidR="003E6CAC">
        <w:rPr>
          <w:rFonts w:ascii="Arial" w:hAnsi="Arial" w:cs="Arial"/>
          <w:i/>
        </w:rPr>
        <w:t xml:space="preserve">This contribution proposes </w:t>
      </w:r>
      <w:r w:rsidR="00A01859">
        <w:rPr>
          <w:rFonts w:ascii="Arial" w:hAnsi="Arial" w:cs="Arial"/>
          <w:i/>
        </w:rPr>
        <w:t xml:space="preserve">to </w:t>
      </w:r>
      <w:r w:rsidR="00A046D1">
        <w:rPr>
          <w:rFonts w:ascii="Arial" w:hAnsi="Arial" w:cs="Arial"/>
          <w:i/>
        </w:rPr>
        <w:t>update</w:t>
      </w:r>
      <w:r w:rsidR="00A01859">
        <w:rPr>
          <w:rFonts w:ascii="Arial" w:hAnsi="Arial" w:cs="Arial"/>
          <w:i/>
        </w:rPr>
        <w:t xml:space="preserve"> </w:t>
      </w:r>
      <w:r w:rsidR="003E6CAC">
        <w:rPr>
          <w:rFonts w:ascii="Arial" w:hAnsi="Arial" w:cs="Arial"/>
          <w:i/>
        </w:rPr>
        <w:t>the principles for KI#</w:t>
      </w:r>
      <w:r w:rsidR="005701C7">
        <w:rPr>
          <w:rFonts w:ascii="Arial" w:hAnsi="Arial" w:cs="Arial"/>
          <w:i/>
        </w:rPr>
        <w:t>2</w:t>
      </w:r>
      <w:r w:rsidR="003E6CAC">
        <w:rPr>
          <w:rFonts w:ascii="Arial" w:hAnsi="Arial" w:cs="Arial"/>
          <w:i/>
        </w:rPr>
        <w:t xml:space="preserve"> for</w:t>
      </w:r>
      <w:r w:rsidR="003E6CAC" w:rsidRPr="003E6CAC">
        <w:rPr>
          <w:rFonts w:ascii="Arial" w:hAnsi="Arial" w:cs="Arial"/>
          <w:b/>
        </w:rPr>
        <w:t xml:space="preserve"> </w:t>
      </w:r>
      <w:r w:rsidR="003E6CAC" w:rsidRPr="003E6CAC">
        <w:rPr>
          <w:rFonts w:ascii="Arial" w:hAnsi="Arial" w:cs="Arial"/>
          <w:bCs/>
        </w:rPr>
        <w:t>FS_EnergySys_Ph2</w:t>
      </w:r>
      <w:r w:rsidR="003E6CAC" w:rsidRPr="003E6CAC">
        <w:rPr>
          <w:rFonts w:ascii="Arial" w:hAnsi="Arial" w:cs="Arial"/>
          <w:bCs/>
          <w:i/>
        </w:rPr>
        <w:t>.</w:t>
      </w:r>
    </w:p>
    <w:p w14:paraId="18D51805" w14:textId="54C41A40" w:rsidR="002E75EE" w:rsidRDefault="002E75EE" w:rsidP="003835C7">
      <w:pPr>
        <w:pStyle w:val="B1"/>
        <w:ind w:left="0" w:firstLine="0"/>
        <w:rPr>
          <w:lang w:val="en-US" w:eastAsia="zh-CN"/>
        </w:rPr>
      </w:pPr>
    </w:p>
    <w:p w14:paraId="6A14683A" w14:textId="77777777" w:rsidR="00FE3A17" w:rsidRPr="007D2C96" w:rsidRDefault="00FE3A17" w:rsidP="00FE3A17">
      <w:pPr>
        <w:pStyle w:val="1"/>
      </w:pPr>
      <w:r w:rsidRPr="007D2C96">
        <w:t>1.</w:t>
      </w:r>
      <w:r>
        <w:tab/>
      </w:r>
      <w:r w:rsidRPr="007D2C96">
        <w:t>Introduction</w:t>
      </w:r>
    </w:p>
    <w:p w14:paraId="59D97126" w14:textId="77777777" w:rsidR="002248FC" w:rsidRDefault="002248FC" w:rsidP="002248FC">
      <w:pPr>
        <w:rPr>
          <w:color w:val="000000" w:themeColor="text1"/>
        </w:rPr>
      </w:pPr>
      <w:bookmarkStart w:id="0" w:name="_Hlk213406479"/>
      <w:r>
        <w:rPr>
          <w:color w:val="000000" w:themeColor="text1"/>
        </w:rPr>
        <w:t>In solution 7, it p</w:t>
      </w:r>
      <w:r w:rsidRPr="007C69E6">
        <w:rPr>
          <w:color w:val="000000" w:themeColor="text1"/>
        </w:rPr>
        <w:t xml:space="preserve">roposes to use the energy saving QoS profiles at RAN due to energy saving. The PCF generates the Energy Saving QoS profile(s) and the priority list for the QoS flow based on </w:t>
      </w:r>
      <w:r>
        <w:rPr>
          <w:color w:val="000000" w:themeColor="text1"/>
        </w:rPr>
        <w:t xml:space="preserve">UE subscription information, </w:t>
      </w:r>
      <w:r w:rsidRPr="007C69E6">
        <w:rPr>
          <w:color w:val="000000" w:themeColor="text1"/>
        </w:rPr>
        <w:t>AF's request and operator policy. Then, the PCF sends the energy saving QoS profiles and the priority list to the NG-RAN. The NG-RAN selects the Energy Saving QoS profile only if NG-RAN decides to downgrade the QoS parameters due to energy saving.</w:t>
      </w:r>
    </w:p>
    <w:p w14:paraId="0528B738" w14:textId="454172AC" w:rsidR="002248FC" w:rsidRPr="002248FC" w:rsidRDefault="002248FC" w:rsidP="00562F89">
      <w:pPr>
        <w:rPr>
          <w:color w:val="000000" w:themeColor="text1"/>
          <w:lang w:eastAsia="zh-CN"/>
        </w:rPr>
      </w:pPr>
      <w:r>
        <w:rPr>
          <w:color w:val="000000" w:themeColor="text1"/>
          <w:lang w:eastAsia="zh-CN"/>
        </w:rPr>
        <w:t>In this solution, the NG-RAN can choose the energy saving QoS profile due to specific energy saving status or energy constrained conditions at RAN. This solution takes the energy conditions at RAN into account for the decisions on applying the energy saving QoS profile. Considering the RAN node energy consumption is the main part of the whole system’s energy consumption, this solution could help the RAN node to save the energy due to specific energy information or status within the RAN. So it is proposed to support this solution during the normative phase.</w:t>
      </w:r>
    </w:p>
    <w:p w14:paraId="7D229E00" w14:textId="547770A1" w:rsidR="008558BC" w:rsidRPr="008558BC" w:rsidRDefault="008558BC" w:rsidP="00562F89">
      <w:pPr>
        <w:rPr>
          <w:lang w:eastAsia="zh-CN"/>
        </w:rPr>
      </w:pPr>
      <w:r w:rsidRPr="00116AA4">
        <w:rPr>
          <w:b/>
          <w:bCs/>
          <w:lang w:eastAsia="zh-CN"/>
        </w:rPr>
        <w:t>Pro</w:t>
      </w:r>
      <w:r w:rsidRPr="003C07A1">
        <w:rPr>
          <w:b/>
          <w:bCs/>
          <w:lang w:eastAsia="zh-CN"/>
        </w:rPr>
        <w:t>posa</w:t>
      </w:r>
      <w:r>
        <w:rPr>
          <w:b/>
          <w:bCs/>
          <w:lang w:eastAsia="zh-CN"/>
        </w:rPr>
        <w:t>l</w:t>
      </w:r>
      <w:r w:rsidRPr="003C07A1">
        <w:rPr>
          <w:b/>
          <w:bCs/>
          <w:lang w:eastAsia="zh-CN"/>
        </w:rPr>
        <w:t>: It is proposed to</w:t>
      </w:r>
      <w:r>
        <w:rPr>
          <w:b/>
          <w:bCs/>
          <w:lang w:eastAsia="zh-CN"/>
        </w:rPr>
        <w:t xml:space="preserve"> agree the Energy Saving QoS profile during the normative phase</w:t>
      </w:r>
      <w:r w:rsidRPr="003C07A1">
        <w:rPr>
          <w:b/>
          <w:bCs/>
          <w:lang w:eastAsia="zh-CN"/>
        </w:rPr>
        <w:t>.</w:t>
      </w:r>
    </w:p>
    <w:p w14:paraId="2C5C8C03" w14:textId="239BFE69" w:rsidR="00FE3A17" w:rsidRPr="00927C1B" w:rsidRDefault="00FE3A17" w:rsidP="00FE3A17">
      <w:pPr>
        <w:pStyle w:val="1"/>
      </w:pPr>
      <w:bookmarkStart w:id="1" w:name="_Toc157674345"/>
      <w:bookmarkStart w:id="2" w:name="_Toc177460736"/>
      <w:bookmarkEnd w:id="0"/>
      <w:r>
        <w:t>2</w:t>
      </w:r>
      <w:r w:rsidRPr="00927C1B">
        <w:t xml:space="preserve">. </w:t>
      </w:r>
      <w:r>
        <w:t>Text Proposal</w:t>
      </w:r>
    </w:p>
    <w:p w14:paraId="75741957" w14:textId="06D9E7CD" w:rsidR="00FE3A17" w:rsidRPr="00813D73" w:rsidRDefault="00FE3A17" w:rsidP="00FE3A17">
      <w:pPr>
        <w:jc w:val="both"/>
        <w:rPr>
          <w:lang w:eastAsia="zh-CN"/>
        </w:rPr>
      </w:pPr>
      <w:r>
        <w:rPr>
          <w:lang w:eastAsia="zh-CN"/>
        </w:rPr>
        <w:t xml:space="preserve">It is proposed to </w:t>
      </w:r>
      <w:r w:rsidR="00841319">
        <w:rPr>
          <w:lang w:eastAsia="zh-CN"/>
        </w:rPr>
        <w:t>add</w:t>
      </w:r>
      <w:r>
        <w:rPr>
          <w:lang w:eastAsia="zh-CN"/>
        </w:rPr>
        <w:t xml:space="preserve"> the following c</w:t>
      </w:r>
      <w:r w:rsidRPr="00EE078E">
        <w:rPr>
          <w:lang w:eastAsia="zh-CN"/>
        </w:rPr>
        <w:t xml:space="preserve">hanges </w:t>
      </w:r>
      <w:r w:rsidR="00916587">
        <w:rPr>
          <w:lang w:eastAsia="zh-CN"/>
        </w:rPr>
        <w:t>to the agreed principles for</w:t>
      </w:r>
      <w:r w:rsidR="004E4C81">
        <w:rPr>
          <w:lang w:eastAsia="zh-CN"/>
        </w:rPr>
        <w:t xml:space="preserve"> KI#</w:t>
      </w:r>
      <w:r w:rsidR="00916587">
        <w:rPr>
          <w:lang w:eastAsia="zh-CN"/>
        </w:rPr>
        <w:t>2</w:t>
      </w:r>
      <w:r w:rsidR="004E4C81">
        <w:rPr>
          <w:lang w:eastAsia="zh-CN"/>
        </w:rPr>
        <w:t xml:space="preserve"> </w:t>
      </w:r>
      <w:r w:rsidRPr="00EE078E">
        <w:rPr>
          <w:lang w:eastAsia="zh-CN"/>
        </w:rPr>
        <w:t>in TR</w:t>
      </w:r>
      <w:r w:rsidRPr="00EE078E">
        <w:t xml:space="preserve"> 23.700-</w:t>
      </w:r>
      <w:r>
        <w:t>67</w:t>
      </w:r>
      <w:r w:rsidRPr="00EE078E">
        <w:rPr>
          <w:lang w:eastAsia="zh-CN"/>
        </w:rPr>
        <w:t>.</w:t>
      </w:r>
    </w:p>
    <w:p w14:paraId="01FD1F09" w14:textId="4E5664DC" w:rsidR="00FE3A17" w:rsidRPr="00E574EF" w:rsidRDefault="00FE3A17" w:rsidP="00FE3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End w:id="1"/>
      <w:bookmarkEnd w:id="2"/>
    </w:p>
    <w:p w14:paraId="01B90BD6" w14:textId="77777777" w:rsidR="00DE0463" w:rsidRDefault="00DE0463" w:rsidP="00DE0463">
      <w:pPr>
        <w:pStyle w:val="30"/>
      </w:pPr>
      <w:bookmarkStart w:id="3" w:name="_Toc211931876"/>
      <w:r w:rsidRPr="003A1A94">
        <w:rPr>
          <w:rFonts w:hint="eastAsia"/>
        </w:rPr>
        <w:t>7</w:t>
      </w:r>
      <w:r>
        <w:t>.1.2</w:t>
      </w:r>
      <w:r w:rsidRPr="003A1A94">
        <w:tab/>
        <w:t>Agreed Principles for KI#</w:t>
      </w:r>
      <w:r>
        <w:t>2</w:t>
      </w:r>
      <w:bookmarkEnd w:id="3"/>
    </w:p>
    <w:p w14:paraId="3307B2FC" w14:textId="77777777" w:rsidR="00DE0463" w:rsidRPr="00A06982" w:rsidRDefault="00DE0463" w:rsidP="00DE0463">
      <w:pPr>
        <w:pStyle w:val="EditorsNote"/>
      </w:pPr>
      <w:r w:rsidRPr="00A06982">
        <w:t>Editor's note:</w:t>
      </w:r>
      <w:r w:rsidRPr="00A06982">
        <w:tab/>
        <w:t>This clause will include the principles that are agreed as work progresses for the specific KI#</w:t>
      </w:r>
      <w:r w:rsidRPr="00A06982">
        <w:rPr>
          <w:rFonts w:hint="eastAsia"/>
          <w:lang w:eastAsia="zh-CN"/>
        </w:rPr>
        <w:t>2</w:t>
      </w:r>
      <w:r w:rsidRPr="00A06982">
        <w:t>. This may be populated directly or e.g. also when a topic in clause 7.2.</w:t>
      </w:r>
      <w:r w:rsidRPr="00A06982">
        <w:rPr>
          <w:rFonts w:hint="eastAsia"/>
          <w:lang w:eastAsia="zh-CN"/>
        </w:rPr>
        <w:t>2</w:t>
      </w:r>
      <w:r w:rsidRPr="00A06982">
        <w:t xml:space="preserve"> gets resolved and a principle is agreed.</w:t>
      </w:r>
    </w:p>
    <w:p w14:paraId="496A47C3" w14:textId="77777777" w:rsidR="00DE0463" w:rsidRPr="00A06982" w:rsidRDefault="00DE0463" w:rsidP="00DE0463">
      <w:r w:rsidRPr="00A06982">
        <w:t xml:space="preserve">The </w:t>
      </w:r>
      <w:r w:rsidRPr="00A06982">
        <w:rPr>
          <w:rFonts w:hint="eastAsia"/>
          <w:lang w:eastAsia="zh-CN"/>
        </w:rPr>
        <w:t xml:space="preserve">interim agreements on </w:t>
      </w:r>
      <w:r w:rsidRPr="00A06982">
        <w:t>prin</w:t>
      </w:r>
      <w:r w:rsidRPr="00A06982">
        <w:rPr>
          <w:rFonts w:hint="eastAsia"/>
          <w:lang w:eastAsia="zh-CN"/>
        </w:rPr>
        <w:t>ciples for KI#2 are as follows</w:t>
      </w:r>
      <w:r w:rsidRPr="00A06982">
        <w:t>:</w:t>
      </w:r>
    </w:p>
    <w:p w14:paraId="0D4FE8FF" w14:textId="77777777" w:rsidR="00DE0463" w:rsidRPr="00A06982" w:rsidRDefault="00DE0463" w:rsidP="00DE0463">
      <w:pPr>
        <w:pStyle w:val="B1"/>
        <w:rPr>
          <w:lang w:eastAsia="zh-CN"/>
        </w:rPr>
      </w:pPr>
      <w:r w:rsidRPr="00A06982">
        <w:rPr>
          <w:rFonts w:hint="eastAsia"/>
          <w:lang w:eastAsia="zh-CN"/>
        </w:rPr>
        <w:t>-</w:t>
      </w:r>
      <w:r w:rsidRPr="00A06982">
        <w:rPr>
          <w:rFonts w:hint="eastAsia"/>
          <w:lang w:eastAsia="zh-CN"/>
        </w:rPr>
        <w:tab/>
        <w:t xml:space="preserve">The PCF may subscribe to notifications of </w:t>
      </w:r>
      <w:r w:rsidRPr="00A06982">
        <w:rPr>
          <w:lang w:eastAsia="zh-CN"/>
        </w:rPr>
        <w:t>energy</w:t>
      </w:r>
      <w:r w:rsidRPr="00A06982">
        <w:rPr>
          <w:rFonts w:hint="eastAsia"/>
          <w:lang w:eastAsia="zh-CN"/>
        </w:rPr>
        <w:t xml:space="preserve"> related information from the EIF and OAM.</w:t>
      </w:r>
    </w:p>
    <w:p w14:paraId="4DAA3A5B" w14:textId="77777777" w:rsidR="00DE0463" w:rsidRPr="00A06982" w:rsidRDefault="00DE0463" w:rsidP="00DE0463">
      <w:pPr>
        <w:pStyle w:val="NO"/>
        <w:rPr>
          <w:lang w:eastAsia="zh-CN"/>
        </w:rPr>
      </w:pPr>
      <w:r w:rsidRPr="00A06982">
        <w:rPr>
          <w:rFonts w:hint="eastAsia"/>
          <w:lang w:eastAsia="zh-CN"/>
        </w:rPr>
        <w:t>NOTE</w:t>
      </w:r>
      <w:r w:rsidRPr="00A06982">
        <w:t> </w:t>
      </w:r>
      <w:r w:rsidRPr="00A06982">
        <w:rPr>
          <w:rFonts w:hint="eastAsia"/>
          <w:lang w:eastAsia="zh-CN"/>
        </w:rPr>
        <w:t>1:</w:t>
      </w:r>
      <w:r w:rsidRPr="00A06982">
        <w:rPr>
          <w:rFonts w:hint="eastAsia"/>
          <w:lang w:eastAsia="zh-CN"/>
        </w:rPr>
        <w:tab/>
        <w:t>Details of the notification reporting control (e.g. how to prevent too frequent notifications) will be decided during normative phase.</w:t>
      </w:r>
    </w:p>
    <w:p w14:paraId="168D85FC" w14:textId="77777777" w:rsidR="00DE0463" w:rsidRPr="00A06982" w:rsidRDefault="00DE0463" w:rsidP="00DE0463">
      <w:pPr>
        <w:pStyle w:val="NO"/>
        <w:rPr>
          <w:rFonts w:eastAsiaTheme="minorEastAsia"/>
          <w:lang w:eastAsia="ko-KR"/>
        </w:rPr>
      </w:pPr>
      <w:r w:rsidRPr="00A06982">
        <w:rPr>
          <w:lang w:eastAsia="zh-CN"/>
        </w:rPr>
        <w:t>NOTE</w:t>
      </w:r>
      <w:r w:rsidRPr="00A06982">
        <w:t> </w:t>
      </w:r>
      <w:r w:rsidRPr="00A06982">
        <w:rPr>
          <w:rFonts w:hint="eastAsia"/>
          <w:lang w:eastAsia="zh-CN"/>
        </w:rPr>
        <w:t>2</w:t>
      </w:r>
      <w:r w:rsidRPr="00A06982">
        <w:rPr>
          <w:lang w:eastAsia="zh-CN"/>
        </w:rPr>
        <w:t>:</w:t>
      </w:r>
      <w:r w:rsidRPr="00A06982">
        <w:rPr>
          <w:lang w:eastAsia="zh-CN"/>
        </w:rPr>
        <w:tab/>
        <w:t>Renewable energy information can be considered based on SA5 feedback on supporting renewable energy.</w:t>
      </w:r>
    </w:p>
    <w:p w14:paraId="4E59CE9E" w14:textId="77777777" w:rsidR="00DE0463" w:rsidRPr="00A06982" w:rsidRDefault="00DE0463" w:rsidP="00DE0463">
      <w:pPr>
        <w:pStyle w:val="B1"/>
        <w:rPr>
          <w:lang w:eastAsia="zh-CN"/>
        </w:rPr>
      </w:pPr>
      <w:r w:rsidRPr="00A06982">
        <w:rPr>
          <w:rFonts w:hint="eastAsia"/>
          <w:lang w:eastAsia="zh-CN"/>
        </w:rPr>
        <w:t>-</w:t>
      </w:r>
      <w:r w:rsidRPr="00A06982">
        <w:rPr>
          <w:rFonts w:hint="eastAsia"/>
          <w:lang w:eastAsia="zh-CN"/>
        </w:rPr>
        <w:tab/>
        <w:t xml:space="preserve">The PCF may make the following policy control decisions for network energy saving based on </w:t>
      </w:r>
      <w:r w:rsidRPr="00A06982">
        <w:rPr>
          <w:lang w:eastAsia="zh-CN"/>
        </w:rPr>
        <w:t>subscription information,</w:t>
      </w:r>
      <w:r w:rsidRPr="00A06982">
        <w:rPr>
          <w:rFonts w:hint="eastAsia"/>
          <w:lang w:eastAsia="zh-CN"/>
        </w:rPr>
        <w:t xml:space="preserve"> </w:t>
      </w:r>
      <w:r w:rsidRPr="00A06982">
        <w:rPr>
          <w:lang w:eastAsia="zh-CN"/>
        </w:rPr>
        <w:t>AF request</w:t>
      </w:r>
      <w:r w:rsidRPr="00A06982">
        <w:rPr>
          <w:rFonts w:hint="eastAsia"/>
          <w:lang w:eastAsia="zh-CN"/>
        </w:rPr>
        <w:t xml:space="preserve"> (e.g. </w:t>
      </w:r>
      <w:r w:rsidRPr="00A06982">
        <w:t>preferred or expected network energy saving behaviours</w:t>
      </w:r>
      <w:r w:rsidRPr="00A06982">
        <w:rPr>
          <w:rFonts w:hint="eastAsia"/>
          <w:lang w:eastAsia="zh-CN"/>
        </w:rPr>
        <w:t xml:space="preserve"> such as QoS adjustment) and/or operator policy, and/or taking into account </w:t>
      </w:r>
      <w:r w:rsidRPr="00A06982">
        <w:rPr>
          <w:lang w:eastAsia="zh-CN"/>
        </w:rPr>
        <w:t>energy</w:t>
      </w:r>
      <w:r w:rsidRPr="00A06982">
        <w:rPr>
          <w:rFonts w:hint="eastAsia"/>
          <w:lang w:eastAsia="zh-CN"/>
        </w:rPr>
        <w:t xml:space="preserve"> related information from the EIF/OAM:</w:t>
      </w:r>
    </w:p>
    <w:p w14:paraId="66585478" w14:textId="77777777" w:rsidR="00DE0463" w:rsidRPr="00A06982" w:rsidRDefault="00DE0463" w:rsidP="00DE0463">
      <w:pPr>
        <w:pStyle w:val="B2"/>
        <w:rPr>
          <w:lang w:eastAsia="zh-CN"/>
        </w:rPr>
      </w:pPr>
      <w:r w:rsidRPr="00A06982">
        <w:rPr>
          <w:rFonts w:hint="eastAsia"/>
          <w:lang w:eastAsia="zh-CN"/>
        </w:rPr>
        <w:t>-</w:t>
      </w:r>
      <w:r w:rsidRPr="00A06982">
        <w:rPr>
          <w:rFonts w:hint="eastAsia"/>
          <w:lang w:eastAsia="zh-CN"/>
        </w:rPr>
        <w:tab/>
        <w:t>SM policy control.</w:t>
      </w:r>
    </w:p>
    <w:p w14:paraId="65AD6DF6" w14:textId="77777777" w:rsidR="00DE0463" w:rsidRPr="00A06982" w:rsidRDefault="00DE0463" w:rsidP="00DE0463">
      <w:pPr>
        <w:pStyle w:val="NO"/>
        <w:rPr>
          <w:lang w:eastAsia="zh-CN"/>
        </w:rPr>
      </w:pPr>
      <w:r w:rsidRPr="00A06982">
        <w:rPr>
          <w:rFonts w:hint="eastAsia"/>
          <w:lang w:eastAsia="zh-CN"/>
        </w:rPr>
        <w:t>NOTE</w:t>
      </w:r>
      <w:r w:rsidRPr="00A06982">
        <w:t> </w:t>
      </w:r>
      <w:r w:rsidRPr="00A06982">
        <w:rPr>
          <w:rFonts w:hint="eastAsia"/>
          <w:lang w:eastAsia="zh-CN"/>
        </w:rPr>
        <w:t>3:</w:t>
      </w:r>
      <w:r w:rsidRPr="00A06982">
        <w:rPr>
          <w:rFonts w:hint="eastAsia"/>
          <w:lang w:eastAsia="zh-CN"/>
        </w:rPr>
        <w:tab/>
        <w:t xml:space="preserve">Based on </w:t>
      </w:r>
      <w:r w:rsidRPr="00A06982">
        <w:rPr>
          <w:lang w:eastAsia="zh-CN"/>
        </w:rPr>
        <w:t>operator policy, it</w:t>
      </w:r>
      <w:r w:rsidRPr="00A06982">
        <w:rPr>
          <w:rFonts w:hint="eastAsia"/>
          <w:lang w:eastAsia="zh-CN"/>
        </w:rPr>
        <w:t xml:space="preserve"> should have the balance between energy saving and </w:t>
      </w:r>
      <w:r w:rsidRPr="00A06982">
        <w:rPr>
          <w:lang w:eastAsia="zh-CN"/>
        </w:rPr>
        <w:t>user experience.</w:t>
      </w:r>
    </w:p>
    <w:p w14:paraId="4960658F" w14:textId="77777777" w:rsidR="00DE0463" w:rsidRPr="00A06982" w:rsidRDefault="00DE0463" w:rsidP="00DE0463">
      <w:pPr>
        <w:pStyle w:val="B2"/>
        <w:rPr>
          <w:lang w:eastAsia="zh-CN"/>
        </w:rPr>
      </w:pPr>
      <w:r w:rsidRPr="00A06982">
        <w:rPr>
          <w:rFonts w:hint="eastAsia"/>
          <w:lang w:eastAsia="zh-CN"/>
        </w:rPr>
        <w:t>-</w:t>
      </w:r>
      <w:r w:rsidRPr="00A06982">
        <w:rPr>
          <w:rFonts w:hint="eastAsia"/>
          <w:lang w:eastAsia="zh-CN"/>
        </w:rPr>
        <w:tab/>
        <w:t>PDTQ policy negotiation with the AF, e.g. adjusting the time window and/or QoS for data transfer.</w:t>
      </w:r>
    </w:p>
    <w:p w14:paraId="12250E12" w14:textId="77777777" w:rsidR="00DE0463" w:rsidRPr="00A06982" w:rsidRDefault="00DE0463" w:rsidP="00DE0463">
      <w:pPr>
        <w:pStyle w:val="B2"/>
        <w:rPr>
          <w:lang w:eastAsia="zh-CN"/>
        </w:rPr>
      </w:pPr>
      <w:r w:rsidRPr="00A06982">
        <w:rPr>
          <w:lang w:eastAsia="zh-CN"/>
        </w:rPr>
        <w:lastRenderedPageBreak/>
        <w:t>-</w:t>
      </w:r>
      <w:r w:rsidRPr="00A06982">
        <w:rPr>
          <w:lang w:eastAsia="zh-CN"/>
        </w:rPr>
        <w:tab/>
      </w:r>
      <w:r w:rsidRPr="00A06982">
        <w:rPr>
          <w:rFonts w:hint="eastAsia"/>
          <w:lang w:eastAsia="zh-CN"/>
        </w:rPr>
        <w:t>Optionally</w:t>
      </w:r>
      <w:r w:rsidRPr="00A06982">
        <w:rPr>
          <w:lang w:eastAsia="zh-CN"/>
        </w:rPr>
        <w:t xml:space="preserve"> UE policy control, i.e. generating URSP rules</w:t>
      </w:r>
      <w:r w:rsidRPr="00A06982">
        <w:rPr>
          <w:rFonts w:hint="eastAsia"/>
          <w:lang w:eastAsia="zh-CN"/>
        </w:rPr>
        <w:t xml:space="preserve"> with the existing parameters based on </w:t>
      </w:r>
      <w:r w:rsidRPr="00A06982">
        <w:rPr>
          <w:lang w:eastAsia="zh-CN"/>
        </w:rPr>
        <w:t>energy</w:t>
      </w:r>
      <w:r w:rsidRPr="00A06982">
        <w:rPr>
          <w:rFonts w:hint="eastAsia"/>
          <w:lang w:eastAsia="zh-CN"/>
        </w:rPr>
        <w:t xml:space="preserve"> related information from the OAM</w:t>
      </w:r>
      <w:r w:rsidRPr="00A06982">
        <w:rPr>
          <w:lang w:eastAsia="zh-CN"/>
        </w:rPr>
        <w:t>.</w:t>
      </w:r>
    </w:p>
    <w:p w14:paraId="32998A54" w14:textId="77777777" w:rsidR="00DE0463" w:rsidRPr="00A06982" w:rsidRDefault="00DE0463" w:rsidP="00DE0463">
      <w:pPr>
        <w:pStyle w:val="B1"/>
        <w:rPr>
          <w:lang w:eastAsia="zh-CN"/>
        </w:rPr>
      </w:pPr>
      <w:r w:rsidRPr="00A06982">
        <w:rPr>
          <w:rFonts w:hint="eastAsia"/>
          <w:lang w:eastAsia="zh-CN"/>
        </w:rPr>
        <w:t>-</w:t>
      </w:r>
      <w:r w:rsidRPr="00A06982">
        <w:rPr>
          <w:rFonts w:hint="eastAsia"/>
          <w:lang w:eastAsia="zh-CN"/>
        </w:rPr>
        <w:tab/>
      </w:r>
      <w:r w:rsidRPr="00A06982">
        <w:rPr>
          <w:lang w:eastAsia="zh-CN"/>
        </w:rPr>
        <w:t xml:space="preserve">The AF may subscribe to </w:t>
      </w:r>
      <w:r w:rsidRPr="00A06982">
        <w:rPr>
          <w:rFonts w:hint="eastAsia"/>
          <w:lang w:eastAsia="zh-CN"/>
        </w:rPr>
        <w:t>be notified</w:t>
      </w:r>
      <w:r w:rsidRPr="00A06982">
        <w:rPr>
          <w:lang w:eastAsia="zh-CN"/>
        </w:rPr>
        <w:t xml:space="preserve"> for </w:t>
      </w:r>
      <w:r w:rsidRPr="00A06982">
        <w:rPr>
          <w:rFonts w:hint="eastAsia"/>
          <w:lang w:eastAsia="zh-CN"/>
        </w:rPr>
        <w:t xml:space="preserve">the result of </w:t>
      </w:r>
      <w:r w:rsidRPr="00A06982">
        <w:rPr>
          <w:lang w:eastAsia="zh-CN"/>
        </w:rPr>
        <w:t>energy saving decisions made by PCF along with the request for preferred or expected energy saving behaviours.</w:t>
      </w:r>
    </w:p>
    <w:p w14:paraId="475C7E6C" w14:textId="77777777" w:rsidR="00DE0463" w:rsidRPr="00A06982" w:rsidRDefault="00DE0463" w:rsidP="00DE0463">
      <w:pPr>
        <w:pStyle w:val="B1"/>
        <w:rPr>
          <w:lang w:eastAsia="zh-CN"/>
        </w:rPr>
      </w:pPr>
      <w:r w:rsidRPr="00A06982">
        <w:rPr>
          <w:lang w:eastAsia="zh-CN"/>
        </w:rPr>
        <w:t>-</w:t>
      </w:r>
      <w:r w:rsidRPr="00A06982">
        <w:rPr>
          <w:rFonts w:hint="eastAsia"/>
          <w:lang w:eastAsia="zh-CN"/>
        </w:rPr>
        <w:tab/>
      </w:r>
      <w:r w:rsidRPr="00A06982">
        <w:rPr>
          <w:lang w:eastAsia="zh-CN"/>
        </w:rPr>
        <w:t xml:space="preserve">The PCF </w:t>
      </w:r>
      <w:r w:rsidRPr="00A06982">
        <w:rPr>
          <w:rFonts w:hint="eastAsia"/>
          <w:lang w:eastAsia="zh-CN"/>
        </w:rPr>
        <w:t>may</w:t>
      </w:r>
      <w:r w:rsidRPr="00A06982">
        <w:rPr>
          <w:lang w:eastAsia="zh-CN"/>
        </w:rPr>
        <w:t xml:space="preserve"> notify the SMF when making </w:t>
      </w:r>
      <w:r w:rsidRPr="00A06982">
        <w:rPr>
          <w:rFonts w:hint="eastAsia"/>
          <w:lang w:eastAsia="zh-CN"/>
        </w:rPr>
        <w:t>policy change</w:t>
      </w:r>
      <w:r w:rsidRPr="00A06982">
        <w:rPr>
          <w:lang w:eastAsia="zh-CN"/>
        </w:rPr>
        <w:t xml:space="preserve"> </w:t>
      </w:r>
      <w:r w:rsidRPr="00A06982">
        <w:t xml:space="preserve">decisions </w:t>
      </w:r>
      <w:r w:rsidRPr="00A06982">
        <w:rPr>
          <w:rFonts w:hint="eastAsia"/>
          <w:lang w:eastAsia="zh-CN"/>
        </w:rPr>
        <w:t>due to network energy saving</w:t>
      </w:r>
      <w:r w:rsidRPr="00A06982">
        <w:rPr>
          <w:lang w:eastAsia="zh-CN"/>
        </w:rPr>
        <w:t xml:space="preserve">. The SMF, in turn, </w:t>
      </w:r>
      <w:r w:rsidRPr="00A06982">
        <w:rPr>
          <w:rFonts w:hint="eastAsia"/>
          <w:lang w:eastAsia="zh-CN"/>
        </w:rPr>
        <w:t>may</w:t>
      </w:r>
      <w:r w:rsidRPr="00A06982">
        <w:rPr>
          <w:lang w:eastAsia="zh-CN"/>
        </w:rPr>
        <w:t xml:space="preserve"> provide the reason for the service adjustment to the CHF. </w:t>
      </w:r>
    </w:p>
    <w:p w14:paraId="426AE122" w14:textId="77777777" w:rsidR="00DE0463" w:rsidRPr="00A06982" w:rsidRDefault="00DE0463" w:rsidP="00DE0463">
      <w:pPr>
        <w:pStyle w:val="EditorsNote"/>
        <w:rPr>
          <w:rFonts w:eastAsiaTheme="minorEastAsia"/>
          <w:lang w:eastAsia="ko-KR"/>
        </w:rPr>
      </w:pPr>
      <w:r w:rsidRPr="00A06982">
        <w:t>Editor</w:t>
      </w:r>
      <w:r>
        <w:t>'</w:t>
      </w:r>
      <w:r w:rsidRPr="00A06982">
        <w:t>s</w:t>
      </w:r>
      <w:r w:rsidRPr="00A06982">
        <w:rPr>
          <w:rFonts w:hint="eastAsia"/>
          <w:lang w:eastAsia="zh-CN"/>
        </w:rPr>
        <w:t xml:space="preserve"> note</w:t>
      </w:r>
      <w:r w:rsidRPr="00A06982">
        <w:t>:</w:t>
      </w:r>
      <w:r w:rsidRPr="00A06982">
        <w:tab/>
      </w:r>
      <w:r w:rsidRPr="00A06982">
        <w:rPr>
          <w:rFonts w:hint="eastAsia"/>
          <w:lang w:eastAsia="zh-CN"/>
        </w:rPr>
        <w:t xml:space="preserve">Whether to provide the reason (i.e. network energy saving) </w:t>
      </w:r>
      <w:r w:rsidRPr="00A06982">
        <w:rPr>
          <w:lang w:eastAsia="zh-CN"/>
        </w:rPr>
        <w:t>for the service adjustment to the CHF</w:t>
      </w:r>
      <w:r w:rsidRPr="00A06982">
        <w:rPr>
          <w:rFonts w:hint="eastAsia"/>
          <w:lang w:eastAsia="zh-CN"/>
        </w:rPr>
        <w:t xml:space="preserve"> depends on the feedback from SA WG5</w:t>
      </w:r>
      <w:r w:rsidRPr="00A06982">
        <w:rPr>
          <w:rFonts w:eastAsiaTheme="minorEastAsia" w:hint="eastAsia"/>
          <w:lang w:eastAsia="ko-KR"/>
        </w:rPr>
        <w:t>.</w:t>
      </w:r>
    </w:p>
    <w:p w14:paraId="194B9E69" w14:textId="77777777" w:rsidR="00DE0463" w:rsidRPr="00A06982" w:rsidRDefault="00DE0463" w:rsidP="00DE0463">
      <w:pPr>
        <w:pStyle w:val="NO"/>
        <w:rPr>
          <w:lang w:eastAsia="zh-CN"/>
        </w:rPr>
      </w:pPr>
      <w:r w:rsidRPr="00A06982">
        <w:rPr>
          <w:lang w:eastAsia="zh-CN"/>
        </w:rPr>
        <w:t>NOTE</w:t>
      </w:r>
      <w:r w:rsidRPr="00A06982">
        <w:t> </w:t>
      </w:r>
      <w:r w:rsidRPr="00A06982">
        <w:rPr>
          <w:rFonts w:hint="eastAsia"/>
          <w:lang w:eastAsia="zh-CN"/>
        </w:rPr>
        <w:t>4</w:t>
      </w:r>
      <w:r w:rsidRPr="00A06982">
        <w:rPr>
          <w:lang w:eastAsia="zh-CN"/>
        </w:rPr>
        <w:t>:</w:t>
      </w:r>
      <w:r w:rsidRPr="00A06982">
        <w:rPr>
          <w:rFonts w:hint="eastAsia"/>
          <w:lang w:eastAsia="zh-CN"/>
        </w:rPr>
        <w:tab/>
        <w:t>Existing AF services can be updated but no new AF services will be introduced for the AF request</w:t>
      </w:r>
      <w:r w:rsidRPr="00A06982">
        <w:rPr>
          <w:lang w:eastAsia="zh-CN"/>
        </w:rPr>
        <w:t>.</w:t>
      </w:r>
    </w:p>
    <w:p w14:paraId="18EDF0FB" w14:textId="53C7A6CC" w:rsidR="00D31E1B" w:rsidRDefault="001514D2" w:rsidP="00D31E1B">
      <w:pPr>
        <w:pStyle w:val="affd"/>
        <w:numPr>
          <w:ilvl w:val="0"/>
          <w:numId w:val="45"/>
        </w:numPr>
        <w:rPr>
          <w:ins w:id="4" w:author="vivo user 5" w:date="2025-11-07T15:51:00Z"/>
        </w:rPr>
      </w:pPr>
      <w:bookmarkStart w:id="5" w:name="_Hlk213424912"/>
      <w:ins w:id="6" w:author="vivo user 5" w:date="2025-11-07T15:44:00Z">
        <w:r>
          <w:rPr>
            <w:lang w:eastAsia="zh-CN"/>
          </w:rPr>
          <w:t xml:space="preserve">Based on UE subscription </w:t>
        </w:r>
      </w:ins>
      <w:ins w:id="7" w:author="vivo user 5" w:date="2025-11-07T16:01:00Z">
        <w:r w:rsidR="00120833">
          <w:rPr>
            <w:lang w:eastAsia="zh-CN"/>
          </w:rPr>
          <w:t>infor</w:t>
        </w:r>
      </w:ins>
      <w:ins w:id="8" w:author="vivo user 5" w:date="2025-11-07T16:02:00Z">
        <w:r w:rsidR="00120833">
          <w:rPr>
            <w:lang w:eastAsia="zh-CN"/>
          </w:rPr>
          <w:t xml:space="preserve">mation </w:t>
        </w:r>
      </w:ins>
      <w:ins w:id="9" w:author="vivo user 5" w:date="2025-11-07T15:44:00Z">
        <w:r>
          <w:rPr>
            <w:lang w:eastAsia="zh-CN"/>
          </w:rPr>
          <w:t xml:space="preserve">and AF request, </w:t>
        </w:r>
      </w:ins>
      <w:ins w:id="10" w:author="vivo user 5" w:date="2025-11-07T15:45:00Z">
        <w:r>
          <w:rPr>
            <w:lang w:eastAsia="zh-CN"/>
          </w:rPr>
          <w:t>E</w:t>
        </w:r>
      </w:ins>
      <w:ins w:id="11" w:author="vivo user 5" w:date="2025-10-02T22:01:00Z">
        <w:r w:rsidR="00DE0463">
          <w:rPr>
            <w:lang w:eastAsia="zh-CN"/>
          </w:rPr>
          <w:t xml:space="preserve">nergy </w:t>
        </w:r>
      </w:ins>
      <w:ins w:id="12" w:author="vivo user 5" w:date="2025-10-02T22:02:00Z">
        <w:r w:rsidR="00DE0463">
          <w:rPr>
            <w:lang w:eastAsia="zh-CN"/>
          </w:rPr>
          <w:t>S</w:t>
        </w:r>
      </w:ins>
      <w:ins w:id="13" w:author="vivo user 5" w:date="2025-10-02T22:01:00Z">
        <w:r w:rsidR="00DE0463">
          <w:rPr>
            <w:lang w:eastAsia="zh-CN"/>
          </w:rPr>
          <w:t xml:space="preserve">aving </w:t>
        </w:r>
      </w:ins>
      <w:ins w:id="14" w:author="vivo user 5" w:date="2025-08-13T17:54:00Z">
        <w:r w:rsidR="00DE0463">
          <w:rPr>
            <w:lang w:eastAsia="zh-CN"/>
          </w:rPr>
          <w:t xml:space="preserve">QoS profile(s) </w:t>
        </w:r>
      </w:ins>
      <w:ins w:id="15" w:author="vivo user 5" w:date="2025-10-02T22:01:00Z">
        <w:r w:rsidR="00DE0463">
          <w:rPr>
            <w:lang w:eastAsia="zh-CN"/>
          </w:rPr>
          <w:t xml:space="preserve">may be </w:t>
        </w:r>
      </w:ins>
      <w:ins w:id="16" w:author="vivo user 5" w:date="2025-11-07T15:53:00Z">
        <w:r w:rsidR="00D31E1B">
          <w:rPr>
            <w:lang w:eastAsia="zh-CN"/>
          </w:rPr>
          <w:t xml:space="preserve">generated and </w:t>
        </w:r>
      </w:ins>
      <w:ins w:id="17" w:author="vivo user 5" w:date="2025-10-02T22:01:00Z">
        <w:r w:rsidR="00DE0463">
          <w:rPr>
            <w:lang w:eastAsia="zh-CN"/>
          </w:rPr>
          <w:t xml:space="preserve">forwarded </w:t>
        </w:r>
      </w:ins>
      <w:ins w:id="18" w:author="vivo user 5" w:date="2025-08-13T17:54:00Z">
        <w:r w:rsidR="00DE0463">
          <w:rPr>
            <w:lang w:eastAsia="zh-CN"/>
          </w:rPr>
          <w:t>to the NG-RAN</w:t>
        </w:r>
      </w:ins>
      <w:ins w:id="19" w:author="vivo user 5" w:date="2025-10-02T22:02:00Z">
        <w:r w:rsidR="00DE0463">
          <w:rPr>
            <w:lang w:eastAsia="zh-CN"/>
          </w:rPr>
          <w:t xml:space="preserve"> for the purpose of network energy saving</w:t>
        </w:r>
      </w:ins>
      <w:ins w:id="20" w:author="vivo user 5" w:date="2025-08-13T17:54:00Z">
        <w:r w:rsidR="00DE0463">
          <w:rPr>
            <w:lang w:eastAsia="zh-CN"/>
          </w:rPr>
          <w:t xml:space="preserve">. </w:t>
        </w:r>
      </w:ins>
      <w:ins w:id="21" w:author="vivo user 5" w:date="2025-09-20T11:45:00Z">
        <w:r w:rsidR="00DE0463">
          <w:rPr>
            <w:lang w:eastAsia="zh-CN"/>
          </w:rPr>
          <w:t xml:space="preserve">Due to specific energy </w:t>
        </w:r>
      </w:ins>
      <w:ins w:id="22" w:author="vivo user 5" w:date="2025-11-07T16:18:00Z">
        <w:r w:rsidR="00DF67AA">
          <w:rPr>
            <w:lang w:eastAsia="zh-CN"/>
          </w:rPr>
          <w:t xml:space="preserve">saving </w:t>
        </w:r>
      </w:ins>
      <w:ins w:id="23" w:author="vivo user 5" w:date="2025-09-20T11:45:00Z">
        <w:r w:rsidR="00DE0463">
          <w:rPr>
            <w:lang w:eastAsia="zh-CN"/>
          </w:rPr>
          <w:t xml:space="preserve">status </w:t>
        </w:r>
      </w:ins>
      <w:ins w:id="24" w:author="vivo user 5" w:date="2025-11-07T16:18:00Z">
        <w:r w:rsidR="00DF67AA">
          <w:rPr>
            <w:lang w:eastAsia="zh-CN"/>
          </w:rPr>
          <w:t xml:space="preserve">or energy </w:t>
        </w:r>
      </w:ins>
      <w:ins w:id="25" w:author="vivo user 5" w:date="2025-11-07T16:19:00Z">
        <w:r w:rsidR="00DF67AA" w:rsidRPr="00DF67AA">
          <w:rPr>
            <w:lang w:eastAsia="zh-CN"/>
          </w:rPr>
          <w:t>constrained</w:t>
        </w:r>
      </w:ins>
      <w:ins w:id="26" w:author="vivo user 5" w:date="2025-11-07T16:18:00Z">
        <w:r w:rsidR="00DF67AA">
          <w:rPr>
            <w:lang w:eastAsia="zh-CN"/>
          </w:rPr>
          <w:t xml:space="preserve"> conditions </w:t>
        </w:r>
      </w:ins>
      <w:ins w:id="27" w:author="vivo user 5" w:date="2025-09-20T11:45:00Z">
        <w:r w:rsidR="00DE0463">
          <w:rPr>
            <w:lang w:eastAsia="zh-CN"/>
          </w:rPr>
          <w:t>at NG-RAN, t</w:t>
        </w:r>
      </w:ins>
      <w:ins w:id="28" w:author="vivo user 5" w:date="2025-08-13T17:54:00Z">
        <w:r w:rsidR="00DE0463">
          <w:rPr>
            <w:lang w:eastAsia="zh-CN"/>
          </w:rPr>
          <w:t>he NG-RAN</w:t>
        </w:r>
      </w:ins>
      <w:ins w:id="29" w:author="vivo user 5" w:date="2025-11-07T20:27:00Z">
        <w:r w:rsidR="00586671">
          <w:rPr>
            <w:lang w:eastAsia="zh-CN"/>
          </w:rPr>
          <w:t xml:space="preserve"> may</w:t>
        </w:r>
      </w:ins>
      <w:ins w:id="30" w:author="vivo user 5" w:date="2025-08-13T17:54:00Z">
        <w:r w:rsidR="00DE0463">
          <w:rPr>
            <w:lang w:eastAsia="zh-CN"/>
          </w:rPr>
          <w:t xml:space="preserve"> appl</w:t>
        </w:r>
      </w:ins>
      <w:ins w:id="31" w:author="vivo user 5" w:date="2025-11-07T20:27:00Z">
        <w:r w:rsidR="00586671">
          <w:rPr>
            <w:lang w:eastAsia="zh-CN"/>
          </w:rPr>
          <w:t>y</w:t>
        </w:r>
      </w:ins>
      <w:ins w:id="32" w:author="vivo user 5" w:date="2025-08-13T17:54:00Z">
        <w:r w:rsidR="00DE0463">
          <w:rPr>
            <w:lang w:eastAsia="zh-CN"/>
          </w:rPr>
          <w:t xml:space="preserve"> and match the </w:t>
        </w:r>
      </w:ins>
      <w:ins w:id="33" w:author="vivo user 5" w:date="2025-10-02T22:02:00Z">
        <w:r w:rsidR="00DE0463">
          <w:rPr>
            <w:lang w:eastAsia="zh-CN"/>
          </w:rPr>
          <w:t xml:space="preserve">Energy Saving </w:t>
        </w:r>
      </w:ins>
      <w:ins w:id="34" w:author="vivo user 5" w:date="2025-08-13T17:54:00Z">
        <w:r w:rsidR="00DE0463">
          <w:rPr>
            <w:lang w:eastAsia="zh-CN"/>
          </w:rPr>
          <w:t>QoS profile</w:t>
        </w:r>
      </w:ins>
      <w:ins w:id="35" w:author="vivo user 5" w:date="2025-09-20T11:45:00Z">
        <w:r w:rsidR="00DE0463">
          <w:rPr>
            <w:lang w:eastAsia="zh-CN"/>
          </w:rPr>
          <w:t xml:space="preserve"> </w:t>
        </w:r>
      </w:ins>
      <w:ins w:id="36" w:author="vivo user 5" w:date="2025-11-07T14:12:00Z">
        <w:r w:rsidR="008E7425">
          <w:rPr>
            <w:lang w:eastAsia="zh-CN"/>
          </w:rPr>
          <w:t>provided by the core networ</w:t>
        </w:r>
      </w:ins>
      <w:ins w:id="37" w:author="vivo user 5" w:date="2025-11-07T14:13:00Z">
        <w:r w:rsidR="008E7425">
          <w:rPr>
            <w:lang w:eastAsia="zh-CN"/>
          </w:rPr>
          <w:t xml:space="preserve">k </w:t>
        </w:r>
      </w:ins>
      <w:ins w:id="38" w:author="vivo user 5" w:date="2025-08-13T17:54:00Z">
        <w:r w:rsidR="00DE0463">
          <w:rPr>
            <w:lang w:eastAsia="zh-CN"/>
          </w:rPr>
          <w:t>and notif</w:t>
        </w:r>
      </w:ins>
      <w:ins w:id="39" w:author="vivo user 5" w:date="2025-11-07T20:27:00Z">
        <w:r w:rsidR="00586671">
          <w:rPr>
            <w:lang w:eastAsia="zh-CN"/>
          </w:rPr>
          <w:t>y</w:t>
        </w:r>
      </w:ins>
      <w:ins w:id="40" w:author="vivo user 5" w:date="2025-08-13T17:54:00Z">
        <w:r w:rsidR="00DE0463">
          <w:rPr>
            <w:lang w:eastAsia="zh-CN"/>
          </w:rPr>
          <w:t xml:space="preserve"> the core network.</w:t>
        </w:r>
      </w:ins>
    </w:p>
    <w:p w14:paraId="4D13DA5E" w14:textId="781F37DD" w:rsidR="00D31E1B" w:rsidRDefault="00D31E1B">
      <w:pPr>
        <w:pStyle w:val="NO"/>
        <w:ind w:left="284" w:firstLine="0"/>
        <w:rPr>
          <w:ins w:id="41" w:author="vivo user 5" w:date="2025-08-13T17:54:00Z"/>
        </w:rPr>
        <w:pPrChange w:id="42" w:author="vivo user 5" w:date="2025-11-07T15:54:00Z">
          <w:pPr>
            <w:pStyle w:val="affd"/>
            <w:numPr>
              <w:numId w:val="45"/>
            </w:numPr>
            <w:ind w:left="704" w:hanging="420"/>
          </w:pPr>
        </w:pPrChange>
      </w:pPr>
      <w:ins w:id="43" w:author="vivo user 5" w:date="2025-11-07T15:51:00Z">
        <w:r w:rsidRPr="00A06982">
          <w:rPr>
            <w:lang w:eastAsia="zh-CN"/>
          </w:rPr>
          <w:t>NOTE</w:t>
        </w:r>
        <w:r w:rsidRPr="00A06982">
          <w:t> </w:t>
        </w:r>
        <w:r>
          <w:rPr>
            <w:lang w:eastAsia="zh-CN"/>
          </w:rPr>
          <w:t>5</w:t>
        </w:r>
        <w:r w:rsidRPr="00A06982">
          <w:rPr>
            <w:lang w:eastAsia="zh-CN"/>
          </w:rPr>
          <w:t>:</w:t>
        </w:r>
        <w:r w:rsidRPr="00A06982">
          <w:rPr>
            <w:rFonts w:hint="eastAsia"/>
            <w:lang w:eastAsia="zh-CN"/>
          </w:rPr>
          <w:tab/>
        </w:r>
      </w:ins>
      <w:ins w:id="44" w:author="vivo user 5" w:date="2025-11-07T15:52:00Z">
        <w:r>
          <w:rPr>
            <w:lang w:eastAsia="zh-CN"/>
          </w:rPr>
          <w:t xml:space="preserve">The QoS parameters within the Energy Saving QoS profile </w:t>
        </w:r>
      </w:ins>
      <w:ins w:id="45" w:author="vivo user 5" w:date="2025-11-07T15:53:00Z">
        <w:r>
          <w:rPr>
            <w:lang w:eastAsia="zh-CN"/>
          </w:rPr>
          <w:t xml:space="preserve">shall be based on the UE </w:t>
        </w:r>
      </w:ins>
      <w:ins w:id="46" w:author="vivo user 5" w:date="2025-11-07T15:54:00Z">
        <w:r>
          <w:rPr>
            <w:lang w:eastAsia="zh-CN"/>
          </w:rPr>
          <w:t xml:space="preserve">subscription and </w:t>
        </w:r>
      </w:ins>
      <w:ins w:id="47" w:author="vivo user 5" w:date="2025-11-07T15:59:00Z">
        <w:r w:rsidR="00EF3F80" w:rsidRPr="003964A6">
          <w:t>user consent</w:t>
        </w:r>
      </w:ins>
      <w:ins w:id="48" w:author="vivo user 5" w:date="2025-11-07T15:51:00Z">
        <w:r w:rsidRPr="00A06982">
          <w:rPr>
            <w:lang w:eastAsia="zh-CN"/>
          </w:rPr>
          <w:t>.</w:t>
        </w:r>
      </w:ins>
    </w:p>
    <w:p w14:paraId="12924836" w14:textId="3AFC90B0" w:rsidR="007A65B3" w:rsidRPr="00A06982" w:rsidRDefault="007A65B3" w:rsidP="007A65B3">
      <w:pPr>
        <w:pStyle w:val="EditorsNote"/>
        <w:rPr>
          <w:ins w:id="49" w:author="vivo user 5" w:date="2025-11-04T10:33:00Z"/>
          <w:rFonts w:eastAsiaTheme="minorEastAsia"/>
          <w:lang w:eastAsia="ko-KR"/>
        </w:rPr>
      </w:pPr>
      <w:ins w:id="50" w:author="vivo user 5" w:date="2025-11-04T10:33:00Z">
        <w:r w:rsidRPr="00A06982">
          <w:t>Editor</w:t>
        </w:r>
        <w:r>
          <w:t>'</w:t>
        </w:r>
        <w:r w:rsidRPr="00A06982">
          <w:t>s</w:t>
        </w:r>
        <w:r w:rsidRPr="00A06982">
          <w:rPr>
            <w:rFonts w:hint="eastAsia"/>
            <w:lang w:eastAsia="zh-CN"/>
          </w:rPr>
          <w:t xml:space="preserve"> note</w:t>
        </w:r>
        <w:r w:rsidRPr="00A06982">
          <w:t>:</w:t>
        </w:r>
        <w:r w:rsidRPr="00A06982">
          <w:tab/>
        </w:r>
        <w:r w:rsidRPr="00A06982">
          <w:rPr>
            <w:rFonts w:hint="eastAsia"/>
            <w:lang w:eastAsia="zh-CN"/>
          </w:rPr>
          <w:t xml:space="preserve">Whether to provide the </w:t>
        </w:r>
        <w:r w:rsidRPr="007A65B3">
          <w:rPr>
            <w:lang w:eastAsia="zh-CN"/>
          </w:rPr>
          <w:t>Energy Saving QoS profile(s)</w:t>
        </w:r>
        <w:r w:rsidRPr="00A06982">
          <w:rPr>
            <w:lang w:eastAsia="zh-CN"/>
          </w:rPr>
          <w:t xml:space="preserve"> to the </w:t>
        </w:r>
        <w:r>
          <w:rPr>
            <w:lang w:eastAsia="zh-CN"/>
          </w:rPr>
          <w:t>NG RAN</w:t>
        </w:r>
      </w:ins>
      <w:ins w:id="51" w:author="vivo user 5" w:date="2025-11-07T14:13:00Z">
        <w:r w:rsidR="008E7425">
          <w:rPr>
            <w:lang w:eastAsia="zh-CN"/>
          </w:rPr>
          <w:t xml:space="preserve"> for the purpose of network energy saving</w:t>
        </w:r>
      </w:ins>
      <w:ins w:id="52" w:author="vivo user 5" w:date="2025-11-04T10:33:00Z">
        <w:r w:rsidRPr="00A06982">
          <w:rPr>
            <w:rFonts w:hint="eastAsia"/>
            <w:lang w:eastAsia="zh-CN"/>
          </w:rPr>
          <w:t xml:space="preserve"> depends on the feedback from </w:t>
        </w:r>
        <w:r>
          <w:rPr>
            <w:lang w:eastAsia="zh-CN"/>
          </w:rPr>
          <w:t>RAN</w:t>
        </w:r>
        <w:r w:rsidRPr="00A06982">
          <w:rPr>
            <w:rFonts w:hint="eastAsia"/>
            <w:lang w:eastAsia="zh-CN"/>
          </w:rPr>
          <w:t xml:space="preserve"> WG</w:t>
        </w:r>
      </w:ins>
      <w:ins w:id="53" w:author="vivo user 5" w:date="2025-11-04T10:49:00Z">
        <w:r w:rsidR="00DF6F99">
          <w:rPr>
            <w:lang w:eastAsia="zh-CN"/>
          </w:rPr>
          <w:t>s</w:t>
        </w:r>
      </w:ins>
      <w:ins w:id="54" w:author="vivo user 5" w:date="2025-11-04T10:33:00Z">
        <w:r w:rsidRPr="00A06982">
          <w:rPr>
            <w:rFonts w:eastAsiaTheme="minorEastAsia" w:hint="eastAsia"/>
            <w:lang w:eastAsia="ko-KR"/>
          </w:rPr>
          <w:t>.</w:t>
        </w:r>
      </w:ins>
    </w:p>
    <w:bookmarkEnd w:id="5"/>
    <w:p w14:paraId="2161ED89" w14:textId="4E96D4CE" w:rsidR="00DE0463" w:rsidRPr="007A65B3" w:rsidRDefault="00DE0463" w:rsidP="003835C7">
      <w:pPr>
        <w:pStyle w:val="B1"/>
        <w:ind w:left="0" w:firstLine="0"/>
        <w:rPr>
          <w:lang w:eastAsia="zh-CN"/>
        </w:rPr>
      </w:pPr>
    </w:p>
    <w:p w14:paraId="25DC5EF5" w14:textId="77777777" w:rsidR="00DE0463" w:rsidRPr="0042466D" w:rsidRDefault="00DE0463" w:rsidP="00DE04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0B6EBF14" w14:textId="77777777" w:rsidR="00DE0463" w:rsidRPr="00DE0463" w:rsidRDefault="00DE0463" w:rsidP="003835C7">
      <w:pPr>
        <w:pStyle w:val="B1"/>
        <w:ind w:left="0" w:firstLine="0"/>
        <w:rPr>
          <w:lang w:eastAsia="zh-CN"/>
        </w:rPr>
      </w:pPr>
    </w:p>
    <w:sectPr w:rsidR="00DE0463" w:rsidRPr="00DE046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16AF5" w14:textId="77777777" w:rsidR="002F0CE1" w:rsidRDefault="002F0CE1">
      <w:r>
        <w:separator/>
      </w:r>
    </w:p>
  </w:endnote>
  <w:endnote w:type="continuationSeparator" w:id="0">
    <w:p w14:paraId="15FA2F78" w14:textId="77777777" w:rsidR="002F0CE1" w:rsidRDefault="002F0CE1">
      <w:r>
        <w:continuationSeparator/>
      </w:r>
    </w:p>
  </w:endnote>
  <w:endnote w:type="continuationNotice" w:id="1">
    <w:p w14:paraId="0AC6D8EA" w14:textId="77777777" w:rsidR="002F0CE1" w:rsidRDefault="002F0C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42C92" w14:textId="77777777" w:rsidR="002F0CE1" w:rsidRDefault="002F0CE1">
      <w:r>
        <w:separator/>
      </w:r>
    </w:p>
  </w:footnote>
  <w:footnote w:type="continuationSeparator" w:id="0">
    <w:p w14:paraId="1324A135" w14:textId="77777777" w:rsidR="002F0CE1" w:rsidRDefault="002F0CE1">
      <w:r>
        <w:continuationSeparator/>
      </w:r>
    </w:p>
  </w:footnote>
  <w:footnote w:type="continuationNotice" w:id="1">
    <w:p w14:paraId="32AE5F78" w14:textId="77777777" w:rsidR="002F0CE1" w:rsidRDefault="002F0C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005442C0"/>
    <w:multiLevelType w:val="hybridMultilevel"/>
    <w:tmpl w:val="F0383EBA"/>
    <w:lvl w:ilvl="0" w:tplc="F84E4C66">
      <w:start w:val="7"/>
      <w:numFmt w:val="bullet"/>
      <w:lvlText w:val="-"/>
      <w:lvlJc w:val="left"/>
      <w:pPr>
        <w:ind w:left="670" w:hanging="420"/>
      </w:pPr>
      <w:rPr>
        <w:rFonts w:ascii="Times New Roman" w:eastAsia="Malgun Gothic"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5" w15:restartNumberingAfterBreak="0">
    <w:nsid w:val="00793FBC"/>
    <w:multiLevelType w:val="hybridMultilevel"/>
    <w:tmpl w:val="7B665452"/>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8" w15:restartNumberingAfterBreak="0">
    <w:nsid w:val="03B14F07"/>
    <w:multiLevelType w:val="hybridMultilevel"/>
    <w:tmpl w:val="E6980F8C"/>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5A2495"/>
    <w:multiLevelType w:val="hybridMultilevel"/>
    <w:tmpl w:val="30E29988"/>
    <w:lvl w:ilvl="0" w:tplc="20000001">
      <w:start w:val="1"/>
      <w:numFmt w:val="bullet"/>
      <w:lvlText w:val=""/>
      <w:lvlJc w:val="left"/>
      <w:pPr>
        <w:ind w:left="1124" w:hanging="420"/>
      </w:pPr>
      <w:rPr>
        <w:rFonts w:ascii="Symbol" w:hAnsi="Symbo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B61C58"/>
    <w:multiLevelType w:val="hybridMultilevel"/>
    <w:tmpl w:val="03ECE18E"/>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CEC5FF7"/>
    <w:multiLevelType w:val="hybridMultilevel"/>
    <w:tmpl w:val="ACAA74B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552B70"/>
    <w:multiLevelType w:val="hybridMultilevel"/>
    <w:tmpl w:val="44A860F4"/>
    <w:lvl w:ilvl="0" w:tplc="8B94478C">
      <w:start w:val="6"/>
      <w:numFmt w:val="bullet"/>
      <w:lvlText w:val="-"/>
      <w:lvlJc w:val="left"/>
      <w:pPr>
        <w:ind w:left="420" w:hanging="420"/>
      </w:pPr>
      <w:rPr>
        <w:rFonts w:ascii="Arial" w:eastAsia="宋体"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117A1D41"/>
    <w:multiLevelType w:val="hybridMultilevel"/>
    <w:tmpl w:val="E8DCDA96"/>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50A4CB0"/>
    <w:multiLevelType w:val="hybridMultilevel"/>
    <w:tmpl w:val="DDB892A8"/>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B276A9C"/>
    <w:multiLevelType w:val="hybridMultilevel"/>
    <w:tmpl w:val="73AC22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BF71230"/>
    <w:multiLevelType w:val="hybridMultilevel"/>
    <w:tmpl w:val="25FE054A"/>
    <w:lvl w:ilvl="0" w:tplc="8B94478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9C3DE0"/>
    <w:multiLevelType w:val="hybridMultilevel"/>
    <w:tmpl w:val="02EE9B7C"/>
    <w:lvl w:ilvl="0" w:tplc="1EBEAEC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1F0D66D7"/>
    <w:multiLevelType w:val="hybridMultilevel"/>
    <w:tmpl w:val="228A8ED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6206507"/>
    <w:multiLevelType w:val="hybridMultilevel"/>
    <w:tmpl w:val="F23A29C2"/>
    <w:lvl w:ilvl="0" w:tplc="8B94478C">
      <w:start w:val="6"/>
      <w:numFmt w:val="bullet"/>
      <w:lvlText w:val="-"/>
      <w:lvlJc w:val="left"/>
      <w:pPr>
        <w:ind w:left="420" w:hanging="420"/>
      </w:pPr>
      <w:rPr>
        <w:rFonts w:ascii="Arial" w:eastAsia="宋体"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34457F06"/>
    <w:multiLevelType w:val="hybridMultilevel"/>
    <w:tmpl w:val="A11C31A8"/>
    <w:lvl w:ilvl="0" w:tplc="04090009">
      <w:start w:val="1"/>
      <w:numFmt w:val="bullet"/>
      <w:lvlText w:val=""/>
      <w:lvlJc w:val="left"/>
      <w:pPr>
        <w:ind w:left="1420" w:hanging="420"/>
      </w:pPr>
      <w:rPr>
        <w:rFonts w:ascii="Wingdings" w:hAnsi="Wingdings" w:hint="default"/>
      </w:rPr>
    </w:lvl>
    <w:lvl w:ilvl="1" w:tplc="FFFFFFFF" w:tentative="1">
      <w:start w:val="1"/>
      <w:numFmt w:val="bullet"/>
      <w:lvlText w:val=""/>
      <w:lvlJc w:val="left"/>
      <w:pPr>
        <w:ind w:left="1840" w:hanging="420"/>
      </w:pPr>
      <w:rPr>
        <w:rFonts w:ascii="Wingdings" w:hAnsi="Wingdings" w:hint="default"/>
      </w:rPr>
    </w:lvl>
    <w:lvl w:ilvl="2" w:tplc="FFFFFFFF" w:tentative="1">
      <w:start w:val="1"/>
      <w:numFmt w:val="bullet"/>
      <w:lvlText w:val=""/>
      <w:lvlJc w:val="left"/>
      <w:pPr>
        <w:ind w:left="2260" w:hanging="420"/>
      </w:pPr>
      <w:rPr>
        <w:rFonts w:ascii="Wingdings" w:hAnsi="Wingdings" w:hint="default"/>
      </w:rPr>
    </w:lvl>
    <w:lvl w:ilvl="3" w:tplc="FFFFFFFF" w:tentative="1">
      <w:start w:val="1"/>
      <w:numFmt w:val="bullet"/>
      <w:lvlText w:val=""/>
      <w:lvlJc w:val="left"/>
      <w:pPr>
        <w:ind w:left="2680" w:hanging="420"/>
      </w:pPr>
      <w:rPr>
        <w:rFonts w:ascii="Wingdings" w:hAnsi="Wingdings" w:hint="default"/>
      </w:rPr>
    </w:lvl>
    <w:lvl w:ilvl="4" w:tplc="FFFFFFFF" w:tentative="1">
      <w:start w:val="1"/>
      <w:numFmt w:val="bullet"/>
      <w:lvlText w:val=""/>
      <w:lvlJc w:val="left"/>
      <w:pPr>
        <w:ind w:left="3100" w:hanging="420"/>
      </w:pPr>
      <w:rPr>
        <w:rFonts w:ascii="Wingdings" w:hAnsi="Wingdings" w:hint="default"/>
      </w:rPr>
    </w:lvl>
    <w:lvl w:ilvl="5" w:tplc="FFFFFFFF" w:tentative="1">
      <w:start w:val="1"/>
      <w:numFmt w:val="bullet"/>
      <w:lvlText w:val=""/>
      <w:lvlJc w:val="left"/>
      <w:pPr>
        <w:ind w:left="3520" w:hanging="420"/>
      </w:pPr>
      <w:rPr>
        <w:rFonts w:ascii="Wingdings" w:hAnsi="Wingdings" w:hint="default"/>
      </w:rPr>
    </w:lvl>
    <w:lvl w:ilvl="6" w:tplc="FFFFFFFF" w:tentative="1">
      <w:start w:val="1"/>
      <w:numFmt w:val="bullet"/>
      <w:lvlText w:val=""/>
      <w:lvlJc w:val="left"/>
      <w:pPr>
        <w:ind w:left="3940" w:hanging="420"/>
      </w:pPr>
      <w:rPr>
        <w:rFonts w:ascii="Wingdings" w:hAnsi="Wingdings" w:hint="default"/>
      </w:rPr>
    </w:lvl>
    <w:lvl w:ilvl="7" w:tplc="FFFFFFFF" w:tentative="1">
      <w:start w:val="1"/>
      <w:numFmt w:val="bullet"/>
      <w:lvlText w:val=""/>
      <w:lvlJc w:val="left"/>
      <w:pPr>
        <w:ind w:left="4360" w:hanging="420"/>
      </w:pPr>
      <w:rPr>
        <w:rFonts w:ascii="Wingdings" w:hAnsi="Wingdings" w:hint="default"/>
      </w:rPr>
    </w:lvl>
    <w:lvl w:ilvl="8" w:tplc="FFFFFFFF" w:tentative="1">
      <w:start w:val="1"/>
      <w:numFmt w:val="bullet"/>
      <w:lvlText w:val=""/>
      <w:lvlJc w:val="left"/>
      <w:pPr>
        <w:ind w:left="4780" w:hanging="420"/>
      </w:pPr>
      <w:rPr>
        <w:rFonts w:ascii="Wingdings" w:hAnsi="Wingdings" w:hint="default"/>
      </w:rPr>
    </w:lvl>
  </w:abstractNum>
  <w:abstractNum w:abstractNumId="26" w15:restartNumberingAfterBreak="0">
    <w:nsid w:val="36594030"/>
    <w:multiLevelType w:val="hybridMultilevel"/>
    <w:tmpl w:val="4E8A7E22"/>
    <w:lvl w:ilvl="0" w:tplc="1EBEAEC4">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7"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8" w15:restartNumberingAfterBreak="0">
    <w:nsid w:val="42D53073"/>
    <w:multiLevelType w:val="hybridMultilevel"/>
    <w:tmpl w:val="DA9E8FF2"/>
    <w:lvl w:ilvl="0" w:tplc="04090009">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9" w15:restartNumberingAfterBreak="0">
    <w:nsid w:val="45E76372"/>
    <w:multiLevelType w:val="hybridMultilevel"/>
    <w:tmpl w:val="41E6A762"/>
    <w:lvl w:ilvl="0" w:tplc="051C573E">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121BEA"/>
    <w:multiLevelType w:val="hybridMultilevel"/>
    <w:tmpl w:val="3BE40618"/>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900982"/>
    <w:multiLevelType w:val="hybridMultilevel"/>
    <w:tmpl w:val="07D6E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AAD55D7"/>
    <w:multiLevelType w:val="hybridMultilevel"/>
    <w:tmpl w:val="9DE4E5A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C004EA"/>
    <w:multiLevelType w:val="hybridMultilevel"/>
    <w:tmpl w:val="690A3C2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AD2AE7"/>
    <w:multiLevelType w:val="hybridMultilevel"/>
    <w:tmpl w:val="4E3A9D60"/>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64444E12"/>
    <w:multiLevelType w:val="hybridMultilevel"/>
    <w:tmpl w:val="ADF086C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8F4F6D"/>
    <w:multiLevelType w:val="hybridMultilevel"/>
    <w:tmpl w:val="AAA63178"/>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9" w15:restartNumberingAfterBreak="0">
    <w:nsid w:val="6F9320DF"/>
    <w:multiLevelType w:val="hybridMultilevel"/>
    <w:tmpl w:val="AB2669AE"/>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0" w15:restartNumberingAfterBreak="0">
    <w:nsid w:val="706A5072"/>
    <w:multiLevelType w:val="hybridMultilevel"/>
    <w:tmpl w:val="DA743C2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2571C4"/>
    <w:multiLevelType w:val="hybridMultilevel"/>
    <w:tmpl w:val="9478235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77473CB"/>
    <w:multiLevelType w:val="hybridMultilevel"/>
    <w:tmpl w:val="6D3CF5F0"/>
    <w:lvl w:ilvl="0" w:tplc="F84E4C66">
      <w:start w:val="7"/>
      <w:numFmt w:val="bullet"/>
      <w:lvlText w:val="-"/>
      <w:lvlJc w:val="left"/>
      <w:pPr>
        <w:ind w:left="704" w:hanging="420"/>
      </w:pPr>
      <w:rPr>
        <w:rFonts w:ascii="Times New Roman" w:eastAsia="Malgun Gothic" w:hAnsi="Times New Roman" w:cs="Times New Roman" w:hint="default"/>
      </w:rPr>
    </w:lvl>
    <w:lvl w:ilvl="1" w:tplc="20000001">
      <w:start w:val="1"/>
      <w:numFmt w:val="bullet"/>
      <w:lvlText w:val=""/>
      <w:lvlJc w:val="left"/>
      <w:pPr>
        <w:ind w:left="1124" w:hanging="420"/>
      </w:pPr>
      <w:rPr>
        <w:rFonts w:ascii="Symbol" w:hAnsi="Symbol" w:hint="default"/>
      </w:rPr>
    </w:lvl>
    <w:lvl w:ilvl="2" w:tplc="8B94478C">
      <w:start w:val="6"/>
      <w:numFmt w:val="bullet"/>
      <w:lvlText w:val="-"/>
      <w:lvlJc w:val="left"/>
      <w:pPr>
        <w:ind w:left="1544" w:hanging="420"/>
      </w:pPr>
      <w:rPr>
        <w:rFonts w:ascii="Arial" w:eastAsia="宋体" w:hAnsi="Arial" w:cs="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E6D7162"/>
    <w:multiLevelType w:val="hybridMultilevel"/>
    <w:tmpl w:val="3A6A7AA8"/>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F531A9"/>
    <w:multiLevelType w:val="hybridMultilevel"/>
    <w:tmpl w:val="B2FCEC0E"/>
    <w:lvl w:ilvl="0" w:tplc="8B94478C">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7"/>
  </w:num>
  <w:num w:numId="5">
    <w:abstractNumId w:val="13"/>
  </w:num>
  <w:num w:numId="6">
    <w:abstractNumId w:val="7"/>
  </w:num>
  <w:num w:numId="7">
    <w:abstractNumId w:val="36"/>
  </w:num>
  <w:num w:numId="8">
    <w:abstractNumId w:val="42"/>
  </w:num>
  <w:num w:numId="9">
    <w:abstractNumId w:val="3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num>
  <w:num w:numId="13">
    <w:abstractNumId w:val="23"/>
  </w:num>
  <w:num w:numId="14">
    <w:abstractNumId w:val="31"/>
  </w:num>
  <w:num w:numId="15">
    <w:abstractNumId w:val="28"/>
  </w:num>
  <w:num w:numId="16">
    <w:abstractNumId w:val="39"/>
  </w:num>
  <w:num w:numId="17">
    <w:abstractNumId w:val="10"/>
  </w:num>
  <w:num w:numId="18">
    <w:abstractNumId w:val="30"/>
  </w:num>
  <w:num w:numId="19">
    <w:abstractNumId w:val="8"/>
  </w:num>
  <w:num w:numId="20">
    <w:abstractNumId w:val="22"/>
  </w:num>
  <w:num w:numId="21">
    <w:abstractNumId w:val="14"/>
  </w:num>
  <w:num w:numId="22">
    <w:abstractNumId w:val="37"/>
  </w:num>
  <w:num w:numId="23">
    <w:abstractNumId w:val="44"/>
  </w:num>
  <w:num w:numId="24">
    <w:abstractNumId w:val="5"/>
  </w:num>
  <w:num w:numId="25">
    <w:abstractNumId w:val="41"/>
  </w:num>
  <w:num w:numId="26">
    <w:abstractNumId w:val="33"/>
  </w:num>
  <w:num w:numId="27">
    <w:abstractNumId w:val="40"/>
  </w:num>
  <w:num w:numId="28">
    <w:abstractNumId w:val="34"/>
  </w:num>
  <w:num w:numId="29">
    <w:abstractNumId w:val="16"/>
  </w:num>
  <w:num w:numId="30">
    <w:abstractNumId w:val="38"/>
  </w:num>
  <w:num w:numId="31">
    <w:abstractNumId w:val="35"/>
  </w:num>
  <w:num w:numId="32">
    <w:abstractNumId w:val="21"/>
  </w:num>
  <w:num w:numId="33">
    <w:abstractNumId w:val="26"/>
  </w:num>
  <w:num w:numId="34">
    <w:abstractNumId w:val="25"/>
  </w:num>
  <w:num w:numId="35">
    <w:abstractNumId w:val="18"/>
  </w:num>
  <w:num w:numId="36">
    <w:abstractNumId w:val="27"/>
  </w:num>
  <w:num w:numId="37">
    <w:abstractNumId w:val="3"/>
  </w:num>
  <w:num w:numId="38">
    <w:abstractNumId w:val="20"/>
  </w:num>
  <w:num w:numId="39">
    <w:abstractNumId w:val="45"/>
  </w:num>
  <w:num w:numId="40">
    <w:abstractNumId w:val="15"/>
  </w:num>
  <w:num w:numId="41">
    <w:abstractNumId w:val="24"/>
  </w:num>
  <w:num w:numId="42">
    <w:abstractNumId w:val="11"/>
  </w:num>
  <w:num w:numId="43">
    <w:abstractNumId w:val="43"/>
  </w:num>
  <w:num w:numId="44">
    <w:abstractNumId w:val="4"/>
  </w:num>
  <w:num w:numId="45">
    <w:abstractNumId w:val="19"/>
  </w:num>
  <w:num w:numId="46">
    <w:abstractNumId w:val="29"/>
  </w:num>
  <w:num w:numId="47">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A72"/>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0833"/>
    <w:rsid w:val="00022509"/>
    <w:rsid w:val="0002355D"/>
    <w:rsid w:val="00023F2D"/>
    <w:rsid w:val="00024412"/>
    <w:rsid w:val="000250C4"/>
    <w:rsid w:val="00025347"/>
    <w:rsid w:val="000253EC"/>
    <w:rsid w:val="000256B8"/>
    <w:rsid w:val="00027DF2"/>
    <w:rsid w:val="000303AC"/>
    <w:rsid w:val="000310DC"/>
    <w:rsid w:val="0003137C"/>
    <w:rsid w:val="000328A0"/>
    <w:rsid w:val="00033BC0"/>
    <w:rsid w:val="000344BF"/>
    <w:rsid w:val="000355AC"/>
    <w:rsid w:val="00040B19"/>
    <w:rsid w:val="00040C7A"/>
    <w:rsid w:val="000436A5"/>
    <w:rsid w:val="00043B1A"/>
    <w:rsid w:val="00045C12"/>
    <w:rsid w:val="00046333"/>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133F"/>
    <w:rsid w:val="00072F2A"/>
    <w:rsid w:val="000742C8"/>
    <w:rsid w:val="00074722"/>
    <w:rsid w:val="0007634E"/>
    <w:rsid w:val="000776E2"/>
    <w:rsid w:val="00077AF4"/>
    <w:rsid w:val="00077BED"/>
    <w:rsid w:val="00077F73"/>
    <w:rsid w:val="00080CB7"/>
    <w:rsid w:val="00080D1B"/>
    <w:rsid w:val="000819D8"/>
    <w:rsid w:val="00081D6A"/>
    <w:rsid w:val="0008417D"/>
    <w:rsid w:val="000842DF"/>
    <w:rsid w:val="000850E3"/>
    <w:rsid w:val="00085894"/>
    <w:rsid w:val="00086753"/>
    <w:rsid w:val="000934A6"/>
    <w:rsid w:val="0009618B"/>
    <w:rsid w:val="000973CE"/>
    <w:rsid w:val="000A0E35"/>
    <w:rsid w:val="000A1EDD"/>
    <w:rsid w:val="000A2307"/>
    <w:rsid w:val="000A2C6C"/>
    <w:rsid w:val="000A4660"/>
    <w:rsid w:val="000A4FA4"/>
    <w:rsid w:val="000A59D4"/>
    <w:rsid w:val="000A7D46"/>
    <w:rsid w:val="000B086E"/>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4EF4"/>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72FC"/>
    <w:rsid w:val="00112FC3"/>
    <w:rsid w:val="00114747"/>
    <w:rsid w:val="001149F0"/>
    <w:rsid w:val="00116581"/>
    <w:rsid w:val="00116B49"/>
    <w:rsid w:val="00117A31"/>
    <w:rsid w:val="00117E65"/>
    <w:rsid w:val="00120833"/>
    <w:rsid w:val="0012097F"/>
    <w:rsid w:val="00120FB3"/>
    <w:rsid w:val="00121AF3"/>
    <w:rsid w:val="0012277B"/>
    <w:rsid w:val="00122DDD"/>
    <w:rsid w:val="001231EC"/>
    <w:rsid w:val="0012465D"/>
    <w:rsid w:val="00124AAE"/>
    <w:rsid w:val="0012645A"/>
    <w:rsid w:val="001309EE"/>
    <w:rsid w:val="00136348"/>
    <w:rsid w:val="00136488"/>
    <w:rsid w:val="001367CC"/>
    <w:rsid w:val="00137BF3"/>
    <w:rsid w:val="00140FFB"/>
    <w:rsid w:val="00141FB9"/>
    <w:rsid w:val="0014245F"/>
    <w:rsid w:val="001426DF"/>
    <w:rsid w:val="0014297A"/>
    <w:rsid w:val="00142A7F"/>
    <w:rsid w:val="00143885"/>
    <w:rsid w:val="00144C93"/>
    <w:rsid w:val="001459A6"/>
    <w:rsid w:val="001464EA"/>
    <w:rsid w:val="00150303"/>
    <w:rsid w:val="001514D2"/>
    <w:rsid w:val="001530C9"/>
    <w:rsid w:val="001531B2"/>
    <w:rsid w:val="001532CE"/>
    <w:rsid w:val="00154E0B"/>
    <w:rsid w:val="00155102"/>
    <w:rsid w:val="00155618"/>
    <w:rsid w:val="00156CC2"/>
    <w:rsid w:val="00161556"/>
    <w:rsid w:val="0016446D"/>
    <w:rsid w:val="001645D6"/>
    <w:rsid w:val="0016617E"/>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289"/>
    <w:rsid w:val="001903B6"/>
    <w:rsid w:val="001908F3"/>
    <w:rsid w:val="00192307"/>
    <w:rsid w:val="001928BF"/>
    <w:rsid w:val="00193127"/>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DAC"/>
    <w:rsid w:val="001C4EF9"/>
    <w:rsid w:val="001C5C79"/>
    <w:rsid w:val="001C69AE"/>
    <w:rsid w:val="001C77FB"/>
    <w:rsid w:val="001D0770"/>
    <w:rsid w:val="001D2596"/>
    <w:rsid w:val="001D2BD4"/>
    <w:rsid w:val="001D2F0F"/>
    <w:rsid w:val="001D4258"/>
    <w:rsid w:val="001D6911"/>
    <w:rsid w:val="001E23E8"/>
    <w:rsid w:val="001E26CD"/>
    <w:rsid w:val="001E2A0E"/>
    <w:rsid w:val="001E35DE"/>
    <w:rsid w:val="001E460B"/>
    <w:rsid w:val="001E475C"/>
    <w:rsid w:val="001E4AD8"/>
    <w:rsid w:val="001E62BB"/>
    <w:rsid w:val="001E689C"/>
    <w:rsid w:val="001E72FC"/>
    <w:rsid w:val="001E7D3C"/>
    <w:rsid w:val="001F3EDB"/>
    <w:rsid w:val="001F5A12"/>
    <w:rsid w:val="001F6292"/>
    <w:rsid w:val="002003B6"/>
    <w:rsid w:val="00200D74"/>
    <w:rsid w:val="00201947"/>
    <w:rsid w:val="002027BD"/>
    <w:rsid w:val="0020395B"/>
    <w:rsid w:val="002046CB"/>
    <w:rsid w:val="00204DC9"/>
    <w:rsid w:val="002056DB"/>
    <w:rsid w:val="002062C0"/>
    <w:rsid w:val="00207497"/>
    <w:rsid w:val="00207E55"/>
    <w:rsid w:val="00210ED0"/>
    <w:rsid w:val="00215130"/>
    <w:rsid w:val="002151F7"/>
    <w:rsid w:val="00215C51"/>
    <w:rsid w:val="00216856"/>
    <w:rsid w:val="00217644"/>
    <w:rsid w:val="00220A33"/>
    <w:rsid w:val="00221F7E"/>
    <w:rsid w:val="00222E37"/>
    <w:rsid w:val="00223D7E"/>
    <w:rsid w:val="002242A5"/>
    <w:rsid w:val="002248FC"/>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0BC5"/>
    <w:rsid w:val="00251093"/>
    <w:rsid w:val="00253633"/>
    <w:rsid w:val="00253B2A"/>
    <w:rsid w:val="00255957"/>
    <w:rsid w:val="0025600C"/>
    <w:rsid w:val="00256E82"/>
    <w:rsid w:val="002579C0"/>
    <w:rsid w:val="00257B1B"/>
    <w:rsid w:val="00262281"/>
    <w:rsid w:val="00262C38"/>
    <w:rsid w:val="00262DB6"/>
    <w:rsid w:val="00263549"/>
    <w:rsid w:val="00263D79"/>
    <w:rsid w:val="00266700"/>
    <w:rsid w:val="00267E46"/>
    <w:rsid w:val="00270087"/>
    <w:rsid w:val="002710B9"/>
    <w:rsid w:val="002717FD"/>
    <w:rsid w:val="0027208E"/>
    <w:rsid w:val="00272F7A"/>
    <w:rsid w:val="002762AA"/>
    <w:rsid w:val="00277260"/>
    <w:rsid w:val="00277753"/>
    <w:rsid w:val="00280679"/>
    <w:rsid w:val="002809CD"/>
    <w:rsid w:val="00281516"/>
    <w:rsid w:val="002837D0"/>
    <w:rsid w:val="002843AB"/>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62DF"/>
    <w:rsid w:val="002A7C5C"/>
    <w:rsid w:val="002B0089"/>
    <w:rsid w:val="002B0455"/>
    <w:rsid w:val="002B087E"/>
    <w:rsid w:val="002B6D83"/>
    <w:rsid w:val="002B72FE"/>
    <w:rsid w:val="002C063D"/>
    <w:rsid w:val="002C083C"/>
    <w:rsid w:val="002C0EDB"/>
    <w:rsid w:val="002C18C4"/>
    <w:rsid w:val="002C6132"/>
    <w:rsid w:val="002C653A"/>
    <w:rsid w:val="002C67AD"/>
    <w:rsid w:val="002C7F38"/>
    <w:rsid w:val="002D1FA7"/>
    <w:rsid w:val="002D5495"/>
    <w:rsid w:val="002D620C"/>
    <w:rsid w:val="002E3543"/>
    <w:rsid w:val="002E429F"/>
    <w:rsid w:val="002E42D1"/>
    <w:rsid w:val="002E5520"/>
    <w:rsid w:val="002E5B2D"/>
    <w:rsid w:val="002E5C88"/>
    <w:rsid w:val="002E5EBF"/>
    <w:rsid w:val="002E666E"/>
    <w:rsid w:val="002E6711"/>
    <w:rsid w:val="002E75EE"/>
    <w:rsid w:val="002F0CE1"/>
    <w:rsid w:val="002F1299"/>
    <w:rsid w:val="002F1606"/>
    <w:rsid w:val="002F40EF"/>
    <w:rsid w:val="002F4EE6"/>
    <w:rsid w:val="002F6AB3"/>
    <w:rsid w:val="002F73A0"/>
    <w:rsid w:val="0030018A"/>
    <w:rsid w:val="00301AF8"/>
    <w:rsid w:val="00301D7F"/>
    <w:rsid w:val="00301F06"/>
    <w:rsid w:val="00302247"/>
    <w:rsid w:val="00303DA6"/>
    <w:rsid w:val="003057A8"/>
    <w:rsid w:val="003061CA"/>
    <w:rsid w:val="0030628A"/>
    <w:rsid w:val="00307A87"/>
    <w:rsid w:val="00310833"/>
    <w:rsid w:val="003115FF"/>
    <w:rsid w:val="0031241A"/>
    <w:rsid w:val="00312CBB"/>
    <w:rsid w:val="0031366B"/>
    <w:rsid w:val="00317380"/>
    <w:rsid w:val="00317881"/>
    <w:rsid w:val="00317D75"/>
    <w:rsid w:val="00321434"/>
    <w:rsid w:val="00323645"/>
    <w:rsid w:val="00323727"/>
    <w:rsid w:val="00323B0F"/>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57B4A"/>
    <w:rsid w:val="003612BE"/>
    <w:rsid w:val="00364C85"/>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4A65"/>
    <w:rsid w:val="00395736"/>
    <w:rsid w:val="0039652E"/>
    <w:rsid w:val="00397B0C"/>
    <w:rsid w:val="003A3642"/>
    <w:rsid w:val="003A4361"/>
    <w:rsid w:val="003A45FA"/>
    <w:rsid w:val="003A612C"/>
    <w:rsid w:val="003A62FD"/>
    <w:rsid w:val="003B2B9C"/>
    <w:rsid w:val="003B4068"/>
    <w:rsid w:val="003B569E"/>
    <w:rsid w:val="003C122B"/>
    <w:rsid w:val="003C168A"/>
    <w:rsid w:val="003C1BF0"/>
    <w:rsid w:val="003C1F68"/>
    <w:rsid w:val="003C5A97"/>
    <w:rsid w:val="003C77E5"/>
    <w:rsid w:val="003C7A04"/>
    <w:rsid w:val="003D04D1"/>
    <w:rsid w:val="003D059A"/>
    <w:rsid w:val="003D184E"/>
    <w:rsid w:val="003D1FF4"/>
    <w:rsid w:val="003D49EA"/>
    <w:rsid w:val="003D517F"/>
    <w:rsid w:val="003D55C8"/>
    <w:rsid w:val="003D58A8"/>
    <w:rsid w:val="003D5D57"/>
    <w:rsid w:val="003D6AB6"/>
    <w:rsid w:val="003D78A3"/>
    <w:rsid w:val="003E26F2"/>
    <w:rsid w:val="003E3337"/>
    <w:rsid w:val="003E5752"/>
    <w:rsid w:val="003E59F9"/>
    <w:rsid w:val="003E6CAC"/>
    <w:rsid w:val="003E7115"/>
    <w:rsid w:val="003E7EEF"/>
    <w:rsid w:val="003F00FE"/>
    <w:rsid w:val="003F021C"/>
    <w:rsid w:val="003F0246"/>
    <w:rsid w:val="003F04D8"/>
    <w:rsid w:val="003F0AF9"/>
    <w:rsid w:val="003F1330"/>
    <w:rsid w:val="003F1EC9"/>
    <w:rsid w:val="003F2943"/>
    <w:rsid w:val="003F3E17"/>
    <w:rsid w:val="003F52B2"/>
    <w:rsid w:val="003F672A"/>
    <w:rsid w:val="004009F1"/>
    <w:rsid w:val="00401B3A"/>
    <w:rsid w:val="00401E8E"/>
    <w:rsid w:val="00402768"/>
    <w:rsid w:val="004038BD"/>
    <w:rsid w:val="00403D98"/>
    <w:rsid w:val="0040512A"/>
    <w:rsid w:val="004057EF"/>
    <w:rsid w:val="00405BF2"/>
    <w:rsid w:val="0040686D"/>
    <w:rsid w:val="00406E11"/>
    <w:rsid w:val="00407904"/>
    <w:rsid w:val="00413F94"/>
    <w:rsid w:val="0041475F"/>
    <w:rsid w:val="00415360"/>
    <w:rsid w:val="004179BF"/>
    <w:rsid w:val="004209EA"/>
    <w:rsid w:val="00421170"/>
    <w:rsid w:val="0042132B"/>
    <w:rsid w:val="00426175"/>
    <w:rsid w:val="00426425"/>
    <w:rsid w:val="00426AF2"/>
    <w:rsid w:val="00433519"/>
    <w:rsid w:val="00433A23"/>
    <w:rsid w:val="00434309"/>
    <w:rsid w:val="00434FB3"/>
    <w:rsid w:val="004357D2"/>
    <w:rsid w:val="00437870"/>
    <w:rsid w:val="00440414"/>
    <w:rsid w:val="0044056D"/>
    <w:rsid w:val="00440D92"/>
    <w:rsid w:val="00444829"/>
    <w:rsid w:val="00444B61"/>
    <w:rsid w:val="00444E83"/>
    <w:rsid w:val="004459B0"/>
    <w:rsid w:val="00446F0B"/>
    <w:rsid w:val="00450642"/>
    <w:rsid w:val="00450AE7"/>
    <w:rsid w:val="00454D73"/>
    <w:rsid w:val="004558E9"/>
    <w:rsid w:val="00455B2F"/>
    <w:rsid w:val="0045777E"/>
    <w:rsid w:val="00460744"/>
    <w:rsid w:val="00460926"/>
    <w:rsid w:val="004610FD"/>
    <w:rsid w:val="00461AED"/>
    <w:rsid w:val="00470323"/>
    <w:rsid w:val="0047077D"/>
    <w:rsid w:val="00471192"/>
    <w:rsid w:val="00473EA7"/>
    <w:rsid w:val="004748E0"/>
    <w:rsid w:val="004760C0"/>
    <w:rsid w:val="00481F40"/>
    <w:rsid w:val="00481FB2"/>
    <w:rsid w:val="0048258B"/>
    <w:rsid w:val="0048343D"/>
    <w:rsid w:val="004836C9"/>
    <w:rsid w:val="004842A3"/>
    <w:rsid w:val="00487153"/>
    <w:rsid w:val="004875A9"/>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6AAA"/>
    <w:rsid w:val="004B7B4E"/>
    <w:rsid w:val="004C1AE5"/>
    <w:rsid w:val="004C31D2"/>
    <w:rsid w:val="004C4BCA"/>
    <w:rsid w:val="004C56F1"/>
    <w:rsid w:val="004C59B2"/>
    <w:rsid w:val="004C5C6B"/>
    <w:rsid w:val="004C7312"/>
    <w:rsid w:val="004C7368"/>
    <w:rsid w:val="004D27E4"/>
    <w:rsid w:val="004D4799"/>
    <w:rsid w:val="004D55C2"/>
    <w:rsid w:val="004D6410"/>
    <w:rsid w:val="004D77AE"/>
    <w:rsid w:val="004D7C44"/>
    <w:rsid w:val="004E0BEF"/>
    <w:rsid w:val="004E11B5"/>
    <w:rsid w:val="004E1740"/>
    <w:rsid w:val="004E2CD8"/>
    <w:rsid w:val="004E354F"/>
    <w:rsid w:val="004E4C81"/>
    <w:rsid w:val="004E5717"/>
    <w:rsid w:val="004E72EE"/>
    <w:rsid w:val="004F0C93"/>
    <w:rsid w:val="004F1663"/>
    <w:rsid w:val="004F1725"/>
    <w:rsid w:val="004F1A79"/>
    <w:rsid w:val="004F2FEA"/>
    <w:rsid w:val="004F3B18"/>
    <w:rsid w:val="004F568C"/>
    <w:rsid w:val="004F6BE6"/>
    <w:rsid w:val="004F77EA"/>
    <w:rsid w:val="004F7D96"/>
    <w:rsid w:val="00500DEF"/>
    <w:rsid w:val="005012E9"/>
    <w:rsid w:val="0050142A"/>
    <w:rsid w:val="00501576"/>
    <w:rsid w:val="00502F22"/>
    <w:rsid w:val="005034A7"/>
    <w:rsid w:val="00505321"/>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6CFE"/>
    <w:rsid w:val="00527C0B"/>
    <w:rsid w:val="0053191D"/>
    <w:rsid w:val="00531D98"/>
    <w:rsid w:val="005335C1"/>
    <w:rsid w:val="0053586B"/>
    <w:rsid w:val="00536F5A"/>
    <w:rsid w:val="00540015"/>
    <w:rsid w:val="00540CAC"/>
    <w:rsid w:val="005410F6"/>
    <w:rsid w:val="0054191D"/>
    <w:rsid w:val="0054244F"/>
    <w:rsid w:val="00544883"/>
    <w:rsid w:val="00544909"/>
    <w:rsid w:val="005449C0"/>
    <w:rsid w:val="00547885"/>
    <w:rsid w:val="005501BE"/>
    <w:rsid w:val="0055066E"/>
    <w:rsid w:val="00553840"/>
    <w:rsid w:val="00556E27"/>
    <w:rsid w:val="0055711F"/>
    <w:rsid w:val="00560502"/>
    <w:rsid w:val="00560FC6"/>
    <w:rsid w:val="005612C9"/>
    <w:rsid w:val="00561346"/>
    <w:rsid w:val="005618DE"/>
    <w:rsid w:val="00561AFD"/>
    <w:rsid w:val="0056268B"/>
    <w:rsid w:val="00562801"/>
    <w:rsid w:val="00562AB3"/>
    <w:rsid w:val="00562F89"/>
    <w:rsid w:val="00563967"/>
    <w:rsid w:val="00564435"/>
    <w:rsid w:val="00565DCE"/>
    <w:rsid w:val="005701C7"/>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27A"/>
    <w:rsid w:val="00584C1B"/>
    <w:rsid w:val="00585278"/>
    <w:rsid w:val="00586671"/>
    <w:rsid w:val="0058696E"/>
    <w:rsid w:val="00590DD7"/>
    <w:rsid w:val="00590FF5"/>
    <w:rsid w:val="00591415"/>
    <w:rsid w:val="0059227B"/>
    <w:rsid w:val="005948AF"/>
    <w:rsid w:val="00594BE3"/>
    <w:rsid w:val="005A10A2"/>
    <w:rsid w:val="005A44A8"/>
    <w:rsid w:val="005A65B3"/>
    <w:rsid w:val="005A70F1"/>
    <w:rsid w:val="005B0966"/>
    <w:rsid w:val="005B1299"/>
    <w:rsid w:val="005B21AB"/>
    <w:rsid w:val="005B37DA"/>
    <w:rsid w:val="005B38C0"/>
    <w:rsid w:val="005B5CFC"/>
    <w:rsid w:val="005B795D"/>
    <w:rsid w:val="005C0069"/>
    <w:rsid w:val="005C00CA"/>
    <w:rsid w:val="005C0265"/>
    <w:rsid w:val="005C0CD3"/>
    <w:rsid w:val="005C389D"/>
    <w:rsid w:val="005C390B"/>
    <w:rsid w:val="005C518D"/>
    <w:rsid w:val="005C66E5"/>
    <w:rsid w:val="005C6D1A"/>
    <w:rsid w:val="005C7096"/>
    <w:rsid w:val="005C761B"/>
    <w:rsid w:val="005D1A67"/>
    <w:rsid w:val="005D213F"/>
    <w:rsid w:val="005D3A73"/>
    <w:rsid w:val="005D511B"/>
    <w:rsid w:val="005D5AA1"/>
    <w:rsid w:val="005E18B0"/>
    <w:rsid w:val="005E1E4C"/>
    <w:rsid w:val="005E2A0D"/>
    <w:rsid w:val="005E3CE7"/>
    <w:rsid w:val="005E6AE2"/>
    <w:rsid w:val="005E7317"/>
    <w:rsid w:val="005E7E13"/>
    <w:rsid w:val="005F14F5"/>
    <w:rsid w:val="005F45FB"/>
    <w:rsid w:val="005F6CA6"/>
    <w:rsid w:val="00601978"/>
    <w:rsid w:val="00602200"/>
    <w:rsid w:val="006046F1"/>
    <w:rsid w:val="00606E7E"/>
    <w:rsid w:val="00610508"/>
    <w:rsid w:val="00610D48"/>
    <w:rsid w:val="0061334D"/>
    <w:rsid w:val="00613820"/>
    <w:rsid w:val="00615A24"/>
    <w:rsid w:val="00620307"/>
    <w:rsid w:val="0062107D"/>
    <w:rsid w:val="00621ACA"/>
    <w:rsid w:val="00622ED9"/>
    <w:rsid w:val="00623FAA"/>
    <w:rsid w:val="00624072"/>
    <w:rsid w:val="00626099"/>
    <w:rsid w:val="006272F7"/>
    <w:rsid w:val="00631558"/>
    <w:rsid w:val="00632685"/>
    <w:rsid w:val="00633631"/>
    <w:rsid w:val="006336A0"/>
    <w:rsid w:val="0063450F"/>
    <w:rsid w:val="00634646"/>
    <w:rsid w:val="006368F6"/>
    <w:rsid w:val="00636BC5"/>
    <w:rsid w:val="00637D04"/>
    <w:rsid w:val="006406B1"/>
    <w:rsid w:val="00642467"/>
    <w:rsid w:val="006427CA"/>
    <w:rsid w:val="006434AF"/>
    <w:rsid w:val="00645C90"/>
    <w:rsid w:val="00647EBB"/>
    <w:rsid w:val="00651540"/>
    <w:rsid w:val="00651D78"/>
    <w:rsid w:val="00652248"/>
    <w:rsid w:val="006546AF"/>
    <w:rsid w:val="006555B6"/>
    <w:rsid w:val="0065560C"/>
    <w:rsid w:val="006559DC"/>
    <w:rsid w:val="00657969"/>
    <w:rsid w:val="00657B80"/>
    <w:rsid w:val="00657FF3"/>
    <w:rsid w:val="00661696"/>
    <w:rsid w:val="00665891"/>
    <w:rsid w:val="00666D31"/>
    <w:rsid w:val="00667C02"/>
    <w:rsid w:val="0067045D"/>
    <w:rsid w:val="00671B89"/>
    <w:rsid w:val="00672238"/>
    <w:rsid w:val="00672783"/>
    <w:rsid w:val="006735C5"/>
    <w:rsid w:val="00675464"/>
    <w:rsid w:val="006758FF"/>
    <w:rsid w:val="00675B3C"/>
    <w:rsid w:val="0067706A"/>
    <w:rsid w:val="00677851"/>
    <w:rsid w:val="00681051"/>
    <w:rsid w:val="00681513"/>
    <w:rsid w:val="0068152E"/>
    <w:rsid w:val="006817DE"/>
    <w:rsid w:val="0068185D"/>
    <w:rsid w:val="00682533"/>
    <w:rsid w:val="006826CB"/>
    <w:rsid w:val="00682CEE"/>
    <w:rsid w:val="006835A5"/>
    <w:rsid w:val="00683627"/>
    <w:rsid w:val="006837CC"/>
    <w:rsid w:val="006846EB"/>
    <w:rsid w:val="006848D4"/>
    <w:rsid w:val="00685316"/>
    <w:rsid w:val="00685B8C"/>
    <w:rsid w:val="006874F5"/>
    <w:rsid w:val="006910DA"/>
    <w:rsid w:val="00691F54"/>
    <w:rsid w:val="00692DA9"/>
    <w:rsid w:val="0069398D"/>
    <w:rsid w:val="00693AC5"/>
    <w:rsid w:val="00694899"/>
    <w:rsid w:val="0069495C"/>
    <w:rsid w:val="00697D47"/>
    <w:rsid w:val="006A08DA"/>
    <w:rsid w:val="006A7F4E"/>
    <w:rsid w:val="006B1B49"/>
    <w:rsid w:val="006B57AB"/>
    <w:rsid w:val="006B5DBA"/>
    <w:rsid w:val="006B66E4"/>
    <w:rsid w:val="006B795D"/>
    <w:rsid w:val="006C09F0"/>
    <w:rsid w:val="006C2449"/>
    <w:rsid w:val="006C34CB"/>
    <w:rsid w:val="006C47EF"/>
    <w:rsid w:val="006C4B22"/>
    <w:rsid w:val="006C6555"/>
    <w:rsid w:val="006C6DF9"/>
    <w:rsid w:val="006C77B0"/>
    <w:rsid w:val="006D0BAF"/>
    <w:rsid w:val="006D15D3"/>
    <w:rsid w:val="006D1FAC"/>
    <w:rsid w:val="006D2306"/>
    <w:rsid w:val="006D2C53"/>
    <w:rsid w:val="006D2E10"/>
    <w:rsid w:val="006D340A"/>
    <w:rsid w:val="006D430D"/>
    <w:rsid w:val="006D4AB6"/>
    <w:rsid w:val="006D6285"/>
    <w:rsid w:val="006D79CF"/>
    <w:rsid w:val="006E06D0"/>
    <w:rsid w:val="006E1C30"/>
    <w:rsid w:val="006E1DCB"/>
    <w:rsid w:val="006E21F3"/>
    <w:rsid w:val="006E3AD1"/>
    <w:rsid w:val="006E3BC6"/>
    <w:rsid w:val="006E4323"/>
    <w:rsid w:val="006E7EE7"/>
    <w:rsid w:val="006F0351"/>
    <w:rsid w:val="006F1CD3"/>
    <w:rsid w:val="006F2C11"/>
    <w:rsid w:val="006F4930"/>
    <w:rsid w:val="006F6984"/>
    <w:rsid w:val="006F6D13"/>
    <w:rsid w:val="006F74B1"/>
    <w:rsid w:val="006F74D5"/>
    <w:rsid w:val="00701F41"/>
    <w:rsid w:val="007112EA"/>
    <w:rsid w:val="00711DB0"/>
    <w:rsid w:val="00712012"/>
    <w:rsid w:val="007120D2"/>
    <w:rsid w:val="00712E41"/>
    <w:rsid w:val="00713ACD"/>
    <w:rsid w:val="00715A1D"/>
    <w:rsid w:val="007167B7"/>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8C5"/>
    <w:rsid w:val="00752CEE"/>
    <w:rsid w:val="00755437"/>
    <w:rsid w:val="00755C85"/>
    <w:rsid w:val="007563AC"/>
    <w:rsid w:val="007566F6"/>
    <w:rsid w:val="00756B01"/>
    <w:rsid w:val="00760989"/>
    <w:rsid w:val="00760BB0"/>
    <w:rsid w:val="00760EC5"/>
    <w:rsid w:val="00761480"/>
    <w:rsid w:val="0076157A"/>
    <w:rsid w:val="007626BA"/>
    <w:rsid w:val="0076376A"/>
    <w:rsid w:val="00764D0A"/>
    <w:rsid w:val="00765C77"/>
    <w:rsid w:val="007666DA"/>
    <w:rsid w:val="007669DF"/>
    <w:rsid w:val="00766C79"/>
    <w:rsid w:val="00766D11"/>
    <w:rsid w:val="007725A9"/>
    <w:rsid w:val="00773672"/>
    <w:rsid w:val="007740E0"/>
    <w:rsid w:val="007769F5"/>
    <w:rsid w:val="00777227"/>
    <w:rsid w:val="00777303"/>
    <w:rsid w:val="007814A6"/>
    <w:rsid w:val="007823B7"/>
    <w:rsid w:val="00782DC9"/>
    <w:rsid w:val="00784593"/>
    <w:rsid w:val="00785255"/>
    <w:rsid w:val="00787DBF"/>
    <w:rsid w:val="00791A81"/>
    <w:rsid w:val="0079213F"/>
    <w:rsid w:val="0079578B"/>
    <w:rsid w:val="007978F6"/>
    <w:rsid w:val="007A00EF"/>
    <w:rsid w:val="007A0E9B"/>
    <w:rsid w:val="007A1119"/>
    <w:rsid w:val="007A1988"/>
    <w:rsid w:val="007A2286"/>
    <w:rsid w:val="007A5681"/>
    <w:rsid w:val="007A65B3"/>
    <w:rsid w:val="007B19EA"/>
    <w:rsid w:val="007B395A"/>
    <w:rsid w:val="007B4B7C"/>
    <w:rsid w:val="007B4F31"/>
    <w:rsid w:val="007B601E"/>
    <w:rsid w:val="007B7D58"/>
    <w:rsid w:val="007C066A"/>
    <w:rsid w:val="007C0A2D"/>
    <w:rsid w:val="007C27B0"/>
    <w:rsid w:val="007C2840"/>
    <w:rsid w:val="007C2CE8"/>
    <w:rsid w:val="007C4A69"/>
    <w:rsid w:val="007C507A"/>
    <w:rsid w:val="007C5D63"/>
    <w:rsid w:val="007C6180"/>
    <w:rsid w:val="007C69E6"/>
    <w:rsid w:val="007C7F2A"/>
    <w:rsid w:val="007D0C30"/>
    <w:rsid w:val="007D0C52"/>
    <w:rsid w:val="007D3BB8"/>
    <w:rsid w:val="007D4703"/>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0D3"/>
    <w:rsid w:val="008014C3"/>
    <w:rsid w:val="00801D90"/>
    <w:rsid w:val="0080363E"/>
    <w:rsid w:val="00804880"/>
    <w:rsid w:val="00805224"/>
    <w:rsid w:val="00806D80"/>
    <w:rsid w:val="00810377"/>
    <w:rsid w:val="00810507"/>
    <w:rsid w:val="0081121E"/>
    <w:rsid w:val="00811DBA"/>
    <w:rsid w:val="0081304C"/>
    <w:rsid w:val="00815245"/>
    <w:rsid w:val="008168DF"/>
    <w:rsid w:val="00816AA0"/>
    <w:rsid w:val="0082073E"/>
    <w:rsid w:val="008213A5"/>
    <w:rsid w:val="00821C0F"/>
    <w:rsid w:val="00823079"/>
    <w:rsid w:val="0082410B"/>
    <w:rsid w:val="0082475D"/>
    <w:rsid w:val="00825066"/>
    <w:rsid w:val="008251AF"/>
    <w:rsid w:val="00825818"/>
    <w:rsid w:val="00825B28"/>
    <w:rsid w:val="0083095B"/>
    <w:rsid w:val="00831436"/>
    <w:rsid w:val="00831B00"/>
    <w:rsid w:val="008326F7"/>
    <w:rsid w:val="00832E9B"/>
    <w:rsid w:val="00834C40"/>
    <w:rsid w:val="00836488"/>
    <w:rsid w:val="00837AC0"/>
    <w:rsid w:val="008403BE"/>
    <w:rsid w:val="0084081A"/>
    <w:rsid w:val="00841319"/>
    <w:rsid w:val="0084677A"/>
    <w:rsid w:val="008468FF"/>
    <w:rsid w:val="00846B7F"/>
    <w:rsid w:val="00847B32"/>
    <w:rsid w:val="00850812"/>
    <w:rsid w:val="00851BD8"/>
    <w:rsid w:val="00852280"/>
    <w:rsid w:val="00854317"/>
    <w:rsid w:val="00854F2E"/>
    <w:rsid w:val="008558BC"/>
    <w:rsid w:val="00857E07"/>
    <w:rsid w:val="008616D4"/>
    <w:rsid w:val="00861C91"/>
    <w:rsid w:val="008629CC"/>
    <w:rsid w:val="00862E65"/>
    <w:rsid w:val="008631B9"/>
    <w:rsid w:val="008653D6"/>
    <w:rsid w:val="0086692E"/>
    <w:rsid w:val="008674F0"/>
    <w:rsid w:val="00867D21"/>
    <w:rsid w:val="00867EEE"/>
    <w:rsid w:val="00870081"/>
    <w:rsid w:val="008708F2"/>
    <w:rsid w:val="00873348"/>
    <w:rsid w:val="008733F8"/>
    <w:rsid w:val="008734FA"/>
    <w:rsid w:val="008743B8"/>
    <w:rsid w:val="00874BEC"/>
    <w:rsid w:val="00874DE8"/>
    <w:rsid w:val="00874EEB"/>
    <w:rsid w:val="00875774"/>
    <w:rsid w:val="0087651F"/>
    <w:rsid w:val="00876B9A"/>
    <w:rsid w:val="00877B8D"/>
    <w:rsid w:val="00881E57"/>
    <w:rsid w:val="00884D2D"/>
    <w:rsid w:val="00886CBD"/>
    <w:rsid w:val="00887486"/>
    <w:rsid w:val="008933BF"/>
    <w:rsid w:val="00893B21"/>
    <w:rsid w:val="00894328"/>
    <w:rsid w:val="00895510"/>
    <w:rsid w:val="00897CD2"/>
    <w:rsid w:val="008A099E"/>
    <w:rsid w:val="008A10C4"/>
    <w:rsid w:val="008A1BD2"/>
    <w:rsid w:val="008A1D5A"/>
    <w:rsid w:val="008A2086"/>
    <w:rsid w:val="008A2C19"/>
    <w:rsid w:val="008A3BCA"/>
    <w:rsid w:val="008A4942"/>
    <w:rsid w:val="008A6B7D"/>
    <w:rsid w:val="008B0248"/>
    <w:rsid w:val="008B08B5"/>
    <w:rsid w:val="008B2B16"/>
    <w:rsid w:val="008B4130"/>
    <w:rsid w:val="008B4820"/>
    <w:rsid w:val="008B5F26"/>
    <w:rsid w:val="008C2BE3"/>
    <w:rsid w:val="008C4E70"/>
    <w:rsid w:val="008C71B0"/>
    <w:rsid w:val="008D0AB8"/>
    <w:rsid w:val="008D1704"/>
    <w:rsid w:val="008D191D"/>
    <w:rsid w:val="008D1AF7"/>
    <w:rsid w:val="008D32A7"/>
    <w:rsid w:val="008D34BC"/>
    <w:rsid w:val="008D3F9F"/>
    <w:rsid w:val="008E0264"/>
    <w:rsid w:val="008E2405"/>
    <w:rsid w:val="008E286A"/>
    <w:rsid w:val="008E48AA"/>
    <w:rsid w:val="008E5E96"/>
    <w:rsid w:val="008E7425"/>
    <w:rsid w:val="008F08F2"/>
    <w:rsid w:val="008F1EFB"/>
    <w:rsid w:val="008F377A"/>
    <w:rsid w:val="008F3CEC"/>
    <w:rsid w:val="008F5F33"/>
    <w:rsid w:val="008F7843"/>
    <w:rsid w:val="008F7CFC"/>
    <w:rsid w:val="009006D6"/>
    <w:rsid w:val="00900F14"/>
    <w:rsid w:val="00901D92"/>
    <w:rsid w:val="00903125"/>
    <w:rsid w:val="00910155"/>
    <w:rsid w:val="0091046A"/>
    <w:rsid w:val="0091254F"/>
    <w:rsid w:val="00912C71"/>
    <w:rsid w:val="00913E68"/>
    <w:rsid w:val="009148D9"/>
    <w:rsid w:val="009154B5"/>
    <w:rsid w:val="009164FF"/>
    <w:rsid w:val="00916500"/>
    <w:rsid w:val="00916587"/>
    <w:rsid w:val="00916E16"/>
    <w:rsid w:val="0091787A"/>
    <w:rsid w:val="009211F5"/>
    <w:rsid w:val="00923770"/>
    <w:rsid w:val="00925754"/>
    <w:rsid w:val="00925796"/>
    <w:rsid w:val="00926ABD"/>
    <w:rsid w:val="00927366"/>
    <w:rsid w:val="00930C88"/>
    <w:rsid w:val="00931997"/>
    <w:rsid w:val="00934842"/>
    <w:rsid w:val="00935438"/>
    <w:rsid w:val="009373FC"/>
    <w:rsid w:val="00937AD7"/>
    <w:rsid w:val="009412B0"/>
    <w:rsid w:val="009431BA"/>
    <w:rsid w:val="009436FE"/>
    <w:rsid w:val="00943DD3"/>
    <w:rsid w:val="00946028"/>
    <w:rsid w:val="009462F3"/>
    <w:rsid w:val="00947907"/>
    <w:rsid w:val="00947F4E"/>
    <w:rsid w:val="009511A0"/>
    <w:rsid w:val="00951312"/>
    <w:rsid w:val="00951DD6"/>
    <w:rsid w:val="00952C43"/>
    <w:rsid w:val="00952D01"/>
    <w:rsid w:val="00954A59"/>
    <w:rsid w:val="00954D20"/>
    <w:rsid w:val="0095615A"/>
    <w:rsid w:val="00960935"/>
    <w:rsid w:val="009615EA"/>
    <w:rsid w:val="00963BFA"/>
    <w:rsid w:val="0096482F"/>
    <w:rsid w:val="009666BC"/>
    <w:rsid w:val="00966D47"/>
    <w:rsid w:val="00967CC1"/>
    <w:rsid w:val="00970FE2"/>
    <w:rsid w:val="009712CA"/>
    <w:rsid w:val="00973EBC"/>
    <w:rsid w:val="009745E1"/>
    <w:rsid w:val="0097486B"/>
    <w:rsid w:val="00975417"/>
    <w:rsid w:val="009763FB"/>
    <w:rsid w:val="009801A9"/>
    <w:rsid w:val="00980545"/>
    <w:rsid w:val="009818BE"/>
    <w:rsid w:val="009844DF"/>
    <w:rsid w:val="00986993"/>
    <w:rsid w:val="00987A02"/>
    <w:rsid w:val="00992312"/>
    <w:rsid w:val="0099272E"/>
    <w:rsid w:val="009936B0"/>
    <w:rsid w:val="00994185"/>
    <w:rsid w:val="00996D19"/>
    <w:rsid w:val="00997BEA"/>
    <w:rsid w:val="00997EE7"/>
    <w:rsid w:val="009A112E"/>
    <w:rsid w:val="009A1183"/>
    <w:rsid w:val="009A2950"/>
    <w:rsid w:val="009A397A"/>
    <w:rsid w:val="009A3CD2"/>
    <w:rsid w:val="009A56D7"/>
    <w:rsid w:val="009A604F"/>
    <w:rsid w:val="009A6585"/>
    <w:rsid w:val="009A7AAE"/>
    <w:rsid w:val="009B015F"/>
    <w:rsid w:val="009B1921"/>
    <w:rsid w:val="009B45FE"/>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3DC8"/>
    <w:rsid w:val="009E472B"/>
    <w:rsid w:val="009E4C4B"/>
    <w:rsid w:val="009E62BE"/>
    <w:rsid w:val="009E71C2"/>
    <w:rsid w:val="009E7EE4"/>
    <w:rsid w:val="009F17DD"/>
    <w:rsid w:val="009F3B90"/>
    <w:rsid w:val="009F3BB8"/>
    <w:rsid w:val="009F4115"/>
    <w:rsid w:val="009F60E8"/>
    <w:rsid w:val="009F77C1"/>
    <w:rsid w:val="009F7A09"/>
    <w:rsid w:val="009F7C79"/>
    <w:rsid w:val="00A0004A"/>
    <w:rsid w:val="00A002CE"/>
    <w:rsid w:val="00A01859"/>
    <w:rsid w:val="00A01F67"/>
    <w:rsid w:val="00A026C0"/>
    <w:rsid w:val="00A02A1E"/>
    <w:rsid w:val="00A03812"/>
    <w:rsid w:val="00A046D1"/>
    <w:rsid w:val="00A04854"/>
    <w:rsid w:val="00A049C7"/>
    <w:rsid w:val="00A0629E"/>
    <w:rsid w:val="00A06CA9"/>
    <w:rsid w:val="00A07061"/>
    <w:rsid w:val="00A10F7F"/>
    <w:rsid w:val="00A141D5"/>
    <w:rsid w:val="00A145B2"/>
    <w:rsid w:val="00A146C6"/>
    <w:rsid w:val="00A15463"/>
    <w:rsid w:val="00A1647B"/>
    <w:rsid w:val="00A17C7B"/>
    <w:rsid w:val="00A20ED6"/>
    <w:rsid w:val="00A22372"/>
    <w:rsid w:val="00A23E88"/>
    <w:rsid w:val="00A24B0C"/>
    <w:rsid w:val="00A252CA"/>
    <w:rsid w:val="00A25C61"/>
    <w:rsid w:val="00A26C91"/>
    <w:rsid w:val="00A30592"/>
    <w:rsid w:val="00A3263D"/>
    <w:rsid w:val="00A327B0"/>
    <w:rsid w:val="00A32A43"/>
    <w:rsid w:val="00A332A1"/>
    <w:rsid w:val="00A3343E"/>
    <w:rsid w:val="00A3562B"/>
    <w:rsid w:val="00A36D41"/>
    <w:rsid w:val="00A3760B"/>
    <w:rsid w:val="00A377E3"/>
    <w:rsid w:val="00A37D7F"/>
    <w:rsid w:val="00A40F63"/>
    <w:rsid w:val="00A4131A"/>
    <w:rsid w:val="00A42ECB"/>
    <w:rsid w:val="00A440C1"/>
    <w:rsid w:val="00A44BA0"/>
    <w:rsid w:val="00A46410"/>
    <w:rsid w:val="00A47D12"/>
    <w:rsid w:val="00A47FE6"/>
    <w:rsid w:val="00A50F1E"/>
    <w:rsid w:val="00A51B65"/>
    <w:rsid w:val="00A52611"/>
    <w:rsid w:val="00A52835"/>
    <w:rsid w:val="00A54304"/>
    <w:rsid w:val="00A563D7"/>
    <w:rsid w:val="00A57688"/>
    <w:rsid w:val="00A60E56"/>
    <w:rsid w:val="00A62644"/>
    <w:rsid w:val="00A62A85"/>
    <w:rsid w:val="00A6346E"/>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8E0"/>
    <w:rsid w:val="00A90F75"/>
    <w:rsid w:val="00A91996"/>
    <w:rsid w:val="00A9271F"/>
    <w:rsid w:val="00A93790"/>
    <w:rsid w:val="00A93BA0"/>
    <w:rsid w:val="00A93F29"/>
    <w:rsid w:val="00A93F41"/>
    <w:rsid w:val="00A945C0"/>
    <w:rsid w:val="00A96B03"/>
    <w:rsid w:val="00A96B6B"/>
    <w:rsid w:val="00A96D42"/>
    <w:rsid w:val="00AA2019"/>
    <w:rsid w:val="00AA262B"/>
    <w:rsid w:val="00AA3E8F"/>
    <w:rsid w:val="00AA7F74"/>
    <w:rsid w:val="00AB1960"/>
    <w:rsid w:val="00AB1B54"/>
    <w:rsid w:val="00AB1D74"/>
    <w:rsid w:val="00AB2144"/>
    <w:rsid w:val="00AB24FA"/>
    <w:rsid w:val="00AB28DD"/>
    <w:rsid w:val="00AB3B5A"/>
    <w:rsid w:val="00AB435F"/>
    <w:rsid w:val="00AB43BB"/>
    <w:rsid w:val="00AB5FB6"/>
    <w:rsid w:val="00AB6D8A"/>
    <w:rsid w:val="00AB7C50"/>
    <w:rsid w:val="00AC1510"/>
    <w:rsid w:val="00AC1B51"/>
    <w:rsid w:val="00AC21FA"/>
    <w:rsid w:val="00AC2969"/>
    <w:rsid w:val="00AC3ED6"/>
    <w:rsid w:val="00AC47E9"/>
    <w:rsid w:val="00AC4C17"/>
    <w:rsid w:val="00AC64F8"/>
    <w:rsid w:val="00AD1DAA"/>
    <w:rsid w:val="00AD2891"/>
    <w:rsid w:val="00AD3C45"/>
    <w:rsid w:val="00AD625B"/>
    <w:rsid w:val="00AD70C2"/>
    <w:rsid w:val="00AD71AF"/>
    <w:rsid w:val="00AE0A97"/>
    <w:rsid w:val="00AE0F1C"/>
    <w:rsid w:val="00AE1B2B"/>
    <w:rsid w:val="00AE27F7"/>
    <w:rsid w:val="00AE2EFD"/>
    <w:rsid w:val="00AE3A28"/>
    <w:rsid w:val="00AE428A"/>
    <w:rsid w:val="00AE61C4"/>
    <w:rsid w:val="00AE730C"/>
    <w:rsid w:val="00AF068F"/>
    <w:rsid w:val="00AF087A"/>
    <w:rsid w:val="00AF1C29"/>
    <w:rsid w:val="00AF1E23"/>
    <w:rsid w:val="00AF2066"/>
    <w:rsid w:val="00AF215A"/>
    <w:rsid w:val="00AF4D47"/>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1751"/>
    <w:rsid w:val="00B22572"/>
    <w:rsid w:val="00B22C82"/>
    <w:rsid w:val="00B23692"/>
    <w:rsid w:val="00B23792"/>
    <w:rsid w:val="00B2424F"/>
    <w:rsid w:val="00B245A1"/>
    <w:rsid w:val="00B25DF5"/>
    <w:rsid w:val="00B26DED"/>
    <w:rsid w:val="00B27E39"/>
    <w:rsid w:val="00B30A9D"/>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6263"/>
    <w:rsid w:val="00B8631E"/>
    <w:rsid w:val="00B87385"/>
    <w:rsid w:val="00B879F0"/>
    <w:rsid w:val="00B87BB6"/>
    <w:rsid w:val="00B87D00"/>
    <w:rsid w:val="00B90067"/>
    <w:rsid w:val="00B90BD7"/>
    <w:rsid w:val="00B92418"/>
    <w:rsid w:val="00B92BCC"/>
    <w:rsid w:val="00B9308F"/>
    <w:rsid w:val="00B93591"/>
    <w:rsid w:val="00B93E90"/>
    <w:rsid w:val="00B94CE6"/>
    <w:rsid w:val="00B95B28"/>
    <w:rsid w:val="00BA0E84"/>
    <w:rsid w:val="00BA1737"/>
    <w:rsid w:val="00BA344D"/>
    <w:rsid w:val="00BA36DE"/>
    <w:rsid w:val="00BA389E"/>
    <w:rsid w:val="00BA5EF3"/>
    <w:rsid w:val="00BA67EF"/>
    <w:rsid w:val="00BB1BE1"/>
    <w:rsid w:val="00BB1C3D"/>
    <w:rsid w:val="00BB4B9B"/>
    <w:rsid w:val="00BB4EC8"/>
    <w:rsid w:val="00BB7984"/>
    <w:rsid w:val="00BC19BF"/>
    <w:rsid w:val="00BC25AA"/>
    <w:rsid w:val="00BC2F95"/>
    <w:rsid w:val="00BC4C46"/>
    <w:rsid w:val="00BC51A0"/>
    <w:rsid w:val="00BD2069"/>
    <w:rsid w:val="00BD6939"/>
    <w:rsid w:val="00BE13E2"/>
    <w:rsid w:val="00BE3126"/>
    <w:rsid w:val="00BE56DB"/>
    <w:rsid w:val="00BE5BDC"/>
    <w:rsid w:val="00BF12F2"/>
    <w:rsid w:val="00BF2B6C"/>
    <w:rsid w:val="00BF37D2"/>
    <w:rsid w:val="00BF4193"/>
    <w:rsid w:val="00BF50BC"/>
    <w:rsid w:val="00BF5541"/>
    <w:rsid w:val="00BF7668"/>
    <w:rsid w:val="00C01481"/>
    <w:rsid w:val="00C022E3"/>
    <w:rsid w:val="00C03131"/>
    <w:rsid w:val="00C0521D"/>
    <w:rsid w:val="00C05429"/>
    <w:rsid w:val="00C10208"/>
    <w:rsid w:val="00C1064C"/>
    <w:rsid w:val="00C11128"/>
    <w:rsid w:val="00C11F7C"/>
    <w:rsid w:val="00C12CC2"/>
    <w:rsid w:val="00C13018"/>
    <w:rsid w:val="00C13DE1"/>
    <w:rsid w:val="00C151C6"/>
    <w:rsid w:val="00C15C22"/>
    <w:rsid w:val="00C15E0A"/>
    <w:rsid w:val="00C16E2F"/>
    <w:rsid w:val="00C212A2"/>
    <w:rsid w:val="00C2223E"/>
    <w:rsid w:val="00C22D17"/>
    <w:rsid w:val="00C23CE1"/>
    <w:rsid w:val="00C24764"/>
    <w:rsid w:val="00C24957"/>
    <w:rsid w:val="00C25A51"/>
    <w:rsid w:val="00C2670F"/>
    <w:rsid w:val="00C26BB2"/>
    <w:rsid w:val="00C27A66"/>
    <w:rsid w:val="00C312CC"/>
    <w:rsid w:val="00C319AC"/>
    <w:rsid w:val="00C323F6"/>
    <w:rsid w:val="00C32F26"/>
    <w:rsid w:val="00C344AE"/>
    <w:rsid w:val="00C349D8"/>
    <w:rsid w:val="00C36A82"/>
    <w:rsid w:val="00C4373B"/>
    <w:rsid w:val="00C43F69"/>
    <w:rsid w:val="00C44819"/>
    <w:rsid w:val="00C44A29"/>
    <w:rsid w:val="00C44D2A"/>
    <w:rsid w:val="00C45E98"/>
    <w:rsid w:val="00C45FB8"/>
    <w:rsid w:val="00C46B8B"/>
    <w:rsid w:val="00C4712D"/>
    <w:rsid w:val="00C47310"/>
    <w:rsid w:val="00C51441"/>
    <w:rsid w:val="00C51F8B"/>
    <w:rsid w:val="00C52E6D"/>
    <w:rsid w:val="00C52F06"/>
    <w:rsid w:val="00C54661"/>
    <w:rsid w:val="00C555C9"/>
    <w:rsid w:val="00C56058"/>
    <w:rsid w:val="00C62BAF"/>
    <w:rsid w:val="00C62CE4"/>
    <w:rsid w:val="00C64A7D"/>
    <w:rsid w:val="00C6552B"/>
    <w:rsid w:val="00C65856"/>
    <w:rsid w:val="00C6706B"/>
    <w:rsid w:val="00C67C45"/>
    <w:rsid w:val="00C7140F"/>
    <w:rsid w:val="00C71770"/>
    <w:rsid w:val="00C718BC"/>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5EBA"/>
    <w:rsid w:val="00C96022"/>
    <w:rsid w:val="00C9671F"/>
    <w:rsid w:val="00C969C1"/>
    <w:rsid w:val="00C96CD0"/>
    <w:rsid w:val="00C970CB"/>
    <w:rsid w:val="00C9730B"/>
    <w:rsid w:val="00C97FEE"/>
    <w:rsid w:val="00CA113E"/>
    <w:rsid w:val="00CA5E7D"/>
    <w:rsid w:val="00CA7D62"/>
    <w:rsid w:val="00CB07A8"/>
    <w:rsid w:val="00CB2B90"/>
    <w:rsid w:val="00CB3DBA"/>
    <w:rsid w:val="00CB44DA"/>
    <w:rsid w:val="00CB6D74"/>
    <w:rsid w:val="00CC0492"/>
    <w:rsid w:val="00CC092E"/>
    <w:rsid w:val="00CC0B6A"/>
    <w:rsid w:val="00CC0E24"/>
    <w:rsid w:val="00CC16E6"/>
    <w:rsid w:val="00CC170D"/>
    <w:rsid w:val="00CC4E0C"/>
    <w:rsid w:val="00CD444E"/>
    <w:rsid w:val="00CD4A57"/>
    <w:rsid w:val="00CD4B78"/>
    <w:rsid w:val="00CD56EA"/>
    <w:rsid w:val="00CD588A"/>
    <w:rsid w:val="00CD6749"/>
    <w:rsid w:val="00CD7F3D"/>
    <w:rsid w:val="00CE2A6F"/>
    <w:rsid w:val="00CE3BD5"/>
    <w:rsid w:val="00CE5552"/>
    <w:rsid w:val="00CE6172"/>
    <w:rsid w:val="00CE72F3"/>
    <w:rsid w:val="00CE7312"/>
    <w:rsid w:val="00CE7510"/>
    <w:rsid w:val="00CF0F27"/>
    <w:rsid w:val="00CF2B7D"/>
    <w:rsid w:val="00CF3039"/>
    <w:rsid w:val="00CF32F5"/>
    <w:rsid w:val="00CF4531"/>
    <w:rsid w:val="00CF4889"/>
    <w:rsid w:val="00CF56D5"/>
    <w:rsid w:val="00CF574E"/>
    <w:rsid w:val="00CF6222"/>
    <w:rsid w:val="00D02ECD"/>
    <w:rsid w:val="00D04532"/>
    <w:rsid w:val="00D0525A"/>
    <w:rsid w:val="00D10247"/>
    <w:rsid w:val="00D12DC9"/>
    <w:rsid w:val="00D140EB"/>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1E1B"/>
    <w:rsid w:val="00D33604"/>
    <w:rsid w:val="00D353B4"/>
    <w:rsid w:val="00D357A5"/>
    <w:rsid w:val="00D3657B"/>
    <w:rsid w:val="00D36FEC"/>
    <w:rsid w:val="00D3768C"/>
    <w:rsid w:val="00D37B08"/>
    <w:rsid w:val="00D413FE"/>
    <w:rsid w:val="00D41C21"/>
    <w:rsid w:val="00D422BB"/>
    <w:rsid w:val="00D42371"/>
    <w:rsid w:val="00D437FF"/>
    <w:rsid w:val="00D45413"/>
    <w:rsid w:val="00D45A04"/>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27E"/>
    <w:rsid w:val="00D726F7"/>
    <w:rsid w:val="00D74094"/>
    <w:rsid w:val="00D744D2"/>
    <w:rsid w:val="00D74ACB"/>
    <w:rsid w:val="00D77977"/>
    <w:rsid w:val="00D806AF"/>
    <w:rsid w:val="00D83154"/>
    <w:rsid w:val="00D8512E"/>
    <w:rsid w:val="00D862D9"/>
    <w:rsid w:val="00D90075"/>
    <w:rsid w:val="00D9140C"/>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4E6C"/>
    <w:rsid w:val="00DA603F"/>
    <w:rsid w:val="00DA64F0"/>
    <w:rsid w:val="00DB0237"/>
    <w:rsid w:val="00DB1569"/>
    <w:rsid w:val="00DB1936"/>
    <w:rsid w:val="00DB2C84"/>
    <w:rsid w:val="00DB4B56"/>
    <w:rsid w:val="00DB53EA"/>
    <w:rsid w:val="00DC013A"/>
    <w:rsid w:val="00DC1055"/>
    <w:rsid w:val="00DC1D96"/>
    <w:rsid w:val="00DC2073"/>
    <w:rsid w:val="00DC3080"/>
    <w:rsid w:val="00DC50EF"/>
    <w:rsid w:val="00DC5477"/>
    <w:rsid w:val="00DC68C0"/>
    <w:rsid w:val="00DD0017"/>
    <w:rsid w:val="00DD3A09"/>
    <w:rsid w:val="00DD3D6C"/>
    <w:rsid w:val="00DD4190"/>
    <w:rsid w:val="00DD4A03"/>
    <w:rsid w:val="00DD4BF8"/>
    <w:rsid w:val="00DD5EE5"/>
    <w:rsid w:val="00DD704B"/>
    <w:rsid w:val="00DD7A0E"/>
    <w:rsid w:val="00DE0405"/>
    <w:rsid w:val="00DE0463"/>
    <w:rsid w:val="00DE077A"/>
    <w:rsid w:val="00DE139A"/>
    <w:rsid w:val="00DE2041"/>
    <w:rsid w:val="00DE23DC"/>
    <w:rsid w:val="00DE4EF2"/>
    <w:rsid w:val="00DE5264"/>
    <w:rsid w:val="00DE65A1"/>
    <w:rsid w:val="00DE68DF"/>
    <w:rsid w:val="00DF2C0E"/>
    <w:rsid w:val="00DF548E"/>
    <w:rsid w:val="00DF61B1"/>
    <w:rsid w:val="00DF67AA"/>
    <w:rsid w:val="00DF6F99"/>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078D1"/>
    <w:rsid w:val="00E10884"/>
    <w:rsid w:val="00E111BA"/>
    <w:rsid w:val="00E12048"/>
    <w:rsid w:val="00E12482"/>
    <w:rsid w:val="00E1260C"/>
    <w:rsid w:val="00E15F86"/>
    <w:rsid w:val="00E16001"/>
    <w:rsid w:val="00E2035C"/>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54E"/>
    <w:rsid w:val="00E43844"/>
    <w:rsid w:val="00E45C06"/>
    <w:rsid w:val="00E4794F"/>
    <w:rsid w:val="00E500D9"/>
    <w:rsid w:val="00E51EDF"/>
    <w:rsid w:val="00E52BB5"/>
    <w:rsid w:val="00E54A31"/>
    <w:rsid w:val="00E54AF8"/>
    <w:rsid w:val="00E54E1A"/>
    <w:rsid w:val="00E563A0"/>
    <w:rsid w:val="00E57F2D"/>
    <w:rsid w:val="00E60F0A"/>
    <w:rsid w:val="00E621AB"/>
    <w:rsid w:val="00E6228B"/>
    <w:rsid w:val="00E643B3"/>
    <w:rsid w:val="00E6444B"/>
    <w:rsid w:val="00E66535"/>
    <w:rsid w:val="00E66F24"/>
    <w:rsid w:val="00E720D7"/>
    <w:rsid w:val="00E7257F"/>
    <w:rsid w:val="00E732F6"/>
    <w:rsid w:val="00E7717E"/>
    <w:rsid w:val="00E80519"/>
    <w:rsid w:val="00E823E2"/>
    <w:rsid w:val="00E9183E"/>
    <w:rsid w:val="00E91FE1"/>
    <w:rsid w:val="00E95B7C"/>
    <w:rsid w:val="00E96BD2"/>
    <w:rsid w:val="00E96F69"/>
    <w:rsid w:val="00EA40F8"/>
    <w:rsid w:val="00EA445A"/>
    <w:rsid w:val="00EA5E95"/>
    <w:rsid w:val="00EA719B"/>
    <w:rsid w:val="00EA7544"/>
    <w:rsid w:val="00EA7EDC"/>
    <w:rsid w:val="00EB0715"/>
    <w:rsid w:val="00EB1FF9"/>
    <w:rsid w:val="00EB2851"/>
    <w:rsid w:val="00EB39ED"/>
    <w:rsid w:val="00EB3D36"/>
    <w:rsid w:val="00EB443F"/>
    <w:rsid w:val="00EB4B44"/>
    <w:rsid w:val="00EB4C09"/>
    <w:rsid w:val="00EB4EBA"/>
    <w:rsid w:val="00EB521B"/>
    <w:rsid w:val="00EB6146"/>
    <w:rsid w:val="00EB6345"/>
    <w:rsid w:val="00EB6B8A"/>
    <w:rsid w:val="00EB6C5A"/>
    <w:rsid w:val="00EB72D8"/>
    <w:rsid w:val="00EB7D00"/>
    <w:rsid w:val="00EB7E02"/>
    <w:rsid w:val="00EC0188"/>
    <w:rsid w:val="00EC08D1"/>
    <w:rsid w:val="00EC6134"/>
    <w:rsid w:val="00EC6814"/>
    <w:rsid w:val="00EC698A"/>
    <w:rsid w:val="00EC6E93"/>
    <w:rsid w:val="00EC6EA9"/>
    <w:rsid w:val="00EC781B"/>
    <w:rsid w:val="00ED042E"/>
    <w:rsid w:val="00ED0A55"/>
    <w:rsid w:val="00ED0F1A"/>
    <w:rsid w:val="00ED4954"/>
    <w:rsid w:val="00ED5A43"/>
    <w:rsid w:val="00EE0429"/>
    <w:rsid w:val="00EE0943"/>
    <w:rsid w:val="00EE30DC"/>
    <w:rsid w:val="00EE316A"/>
    <w:rsid w:val="00EE33A2"/>
    <w:rsid w:val="00EE44A7"/>
    <w:rsid w:val="00EE5336"/>
    <w:rsid w:val="00EE6E0C"/>
    <w:rsid w:val="00EE773A"/>
    <w:rsid w:val="00EF10B2"/>
    <w:rsid w:val="00EF1B19"/>
    <w:rsid w:val="00EF289F"/>
    <w:rsid w:val="00EF3F80"/>
    <w:rsid w:val="00EF444A"/>
    <w:rsid w:val="00EF4AAB"/>
    <w:rsid w:val="00EF5486"/>
    <w:rsid w:val="00EF549D"/>
    <w:rsid w:val="00EF5991"/>
    <w:rsid w:val="00EF752F"/>
    <w:rsid w:val="00F00104"/>
    <w:rsid w:val="00F014CA"/>
    <w:rsid w:val="00F04592"/>
    <w:rsid w:val="00F05723"/>
    <w:rsid w:val="00F07319"/>
    <w:rsid w:val="00F106B9"/>
    <w:rsid w:val="00F10EF5"/>
    <w:rsid w:val="00F1199C"/>
    <w:rsid w:val="00F13173"/>
    <w:rsid w:val="00F13195"/>
    <w:rsid w:val="00F13221"/>
    <w:rsid w:val="00F15FF3"/>
    <w:rsid w:val="00F1613E"/>
    <w:rsid w:val="00F17AC7"/>
    <w:rsid w:val="00F17B01"/>
    <w:rsid w:val="00F17C32"/>
    <w:rsid w:val="00F20541"/>
    <w:rsid w:val="00F20735"/>
    <w:rsid w:val="00F21732"/>
    <w:rsid w:val="00F21A41"/>
    <w:rsid w:val="00F22683"/>
    <w:rsid w:val="00F23D27"/>
    <w:rsid w:val="00F24DC5"/>
    <w:rsid w:val="00F271D3"/>
    <w:rsid w:val="00F27B67"/>
    <w:rsid w:val="00F300ED"/>
    <w:rsid w:val="00F30667"/>
    <w:rsid w:val="00F30786"/>
    <w:rsid w:val="00F325E7"/>
    <w:rsid w:val="00F33887"/>
    <w:rsid w:val="00F359E9"/>
    <w:rsid w:val="00F35C20"/>
    <w:rsid w:val="00F35F02"/>
    <w:rsid w:val="00F36EBA"/>
    <w:rsid w:val="00F37FFE"/>
    <w:rsid w:val="00F40150"/>
    <w:rsid w:val="00F42116"/>
    <w:rsid w:val="00F42206"/>
    <w:rsid w:val="00F440FA"/>
    <w:rsid w:val="00F445E9"/>
    <w:rsid w:val="00F45BC8"/>
    <w:rsid w:val="00F46668"/>
    <w:rsid w:val="00F504CC"/>
    <w:rsid w:val="00F51241"/>
    <w:rsid w:val="00F524A3"/>
    <w:rsid w:val="00F53FA6"/>
    <w:rsid w:val="00F543E5"/>
    <w:rsid w:val="00F579D0"/>
    <w:rsid w:val="00F57B1F"/>
    <w:rsid w:val="00F6049D"/>
    <w:rsid w:val="00F606C1"/>
    <w:rsid w:val="00F60D11"/>
    <w:rsid w:val="00F62357"/>
    <w:rsid w:val="00F633AC"/>
    <w:rsid w:val="00F6420E"/>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7719A"/>
    <w:rsid w:val="00F80798"/>
    <w:rsid w:val="00F82C0F"/>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1DB"/>
    <w:rsid w:val="00FA06CB"/>
    <w:rsid w:val="00FA2E06"/>
    <w:rsid w:val="00FA4347"/>
    <w:rsid w:val="00FA51A2"/>
    <w:rsid w:val="00FA578E"/>
    <w:rsid w:val="00FA5D70"/>
    <w:rsid w:val="00FA6461"/>
    <w:rsid w:val="00FA65C9"/>
    <w:rsid w:val="00FA745A"/>
    <w:rsid w:val="00FA7652"/>
    <w:rsid w:val="00FA7B88"/>
    <w:rsid w:val="00FB080D"/>
    <w:rsid w:val="00FB10AC"/>
    <w:rsid w:val="00FB1D68"/>
    <w:rsid w:val="00FB2CD3"/>
    <w:rsid w:val="00FB3E36"/>
    <w:rsid w:val="00FB5035"/>
    <w:rsid w:val="00FB54C9"/>
    <w:rsid w:val="00FB5775"/>
    <w:rsid w:val="00FB7A41"/>
    <w:rsid w:val="00FC249C"/>
    <w:rsid w:val="00FC2851"/>
    <w:rsid w:val="00FC4DE1"/>
    <w:rsid w:val="00FC7D0A"/>
    <w:rsid w:val="00FD07C6"/>
    <w:rsid w:val="00FD384D"/>
    <w:rsid w:val="00FD4AB3"/>
    <w:rsid w:val="00FD5018"/>
    <w:rsid w:val="00FD6821"/>
    <w:rsid w:val="00FD6B54"/>
    <w:rsid w:val="00FD714D"/>
    <w:rsid w:val="00FE0942"/>
    <w:rsid w:val="00FE0CA1"/>
    <w:rsid w:val="00FE2E6B"/>
    <w:rsid w:val="00FE3A17"/>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docId w15:val="{678E7888-AA37-4EC9-96EC-D491E228C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1"/>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locked/>
    <w:rsid w:val="00AC296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1637512">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5325866">
      <w:bodyDiv w:val="1"/>
      <w:marLeft w:val="0"/>
      <w:marRight w:val="0"/>
      <w:marTop w:val="0"/>
      <w:marBottom w:val="0"/>
      <w:divBdr>
        <w:top w:val="none" w:sz="0" w:space="0" w:color="auto"/>
        <w:left w:val="none" w:sz="0" w:space="0" w:color="auto"/>
        <w:bottom w:val="none" w:sz="0" w:space="0" w:color="auto"/>
        <w:right w:val="none" w:sz="0" w:space="0" w:color="auto"/>
      </w:divBdr>
      <w:divsChild>
        <w:div w:id="1252547135">
          <w:marLeft w:val="446"/>
          <w:marRight w:val="0"/>
          <w:marTop w:val="0"/>
          <w:marBottom w:val="0"/>
          <w:divBdr>
            <w:top w:val="none" w:sz="0" w:space="0" w:color="auto"/>
            <w:left w:val="none" w:sz="0" w:space="0" w:color="auto"/>
            <w:bottom w:val="none" w:sz="0" w:space="0" w:color="auto"/>
            <w:right w:val="none" w:sz="0" w:space="0" w:color="auto"/>
          </w:divBdr>
        </w:div>
        <w:div w:id="681398395">
          <w:marLeft w:val="446"/>
          <w:marRight w:val="0"/>
          <w:marTop w:val="0"/>
          <w:marBottom w:val="0"/>
          <w:divBdr>
            <w:top w:val="none" w:sz="0" w:space="0" w:color="auto"/>
            <w:left w:val="none" w:sz="0" w:space="0" w:color="auto"/>
            <w:bottom w:val="none" w:sz="0" w:space="0" w:color="auto"/>
            <w:right w:val="none" w:sz="0" w:space="0" w:color="auto"/>
          </w:divBdr>
        </w:div>
      </w:divsChild>
    </w:div>
    <w:div w:id="738942461">
      <w:bodyDiv w:val="1"/>
      <w:marLeft w:val="0"/>
      <w:marRight w:val="0"/>
      <w:marTop w:val="0"/>
      <w:marBottom w:val="0"/>
      <w:divBdr>
        <w:top w:val="none" w:sz="0" w:space="0" w:color="auto"/>
        <w:left w:val="none" w:sz="0" w:space="0" w:color="auto"/>
        <w:bottom w:val="none" w:sz="0" w:space="0" w:color="auto"/>
        <w:right w:val="none" w:sz="0" w:space="0" w:color="auto"/>
      </w:divBdr>
      <w:divsChild>
        <w:div w:id="1723400911">
          <w:marLeft w:val="446"/>
          <w:marRight w:val="0"/>
          <w:marTop w:val="0"/>
          <w:marBottom w:val="0"/>
          <w:divBdr>
            <w:top w:val="none" w:sz="0" w:space="0" w:color="auto"/>
            <w:left w:val="none" w:sz="0" w:space="0" w:color="auto"/>
            <w:bottom w:val="none" w:sz="0" w:space="0" w:color="auto"/>
            <w:right w:val="none" w:sz="0" w:space="0" w:color="auto"/>
          </w:divBdr>
        </w:div>
        <w:div w:id="632562992">
          <w:marLeft w:val="446"/>
          <w:marRight w:val="0"/>
          <w:marTop w:val="0"/>
          <w:marBottom w:val="0"/>
          <w:divBdr>
            <w:top w:val="none" w:sz="0" w:space="0" w:color="auto"/>
            <w:left w:val="none" w:sz="0" w:space="0" w:color="auto"/>
            <w:bottom w:val="none" w:sz="0" w:space="0" w:color="auto"/>
            <w:right w:val="none" w:sz="0" w:space="0" w:color="auto"/>
          </w:divBdr>
        </w:div>
      </w:divsChild>
    </w:div>
    <w:div w:id="776290900">
      <w:bodyDiv w:val="1"/>
      <w:marLeft w:val="0"/>
      <w:marRight w:val="0"/>
      <w:marTop w:val="0"/>
      <w:marBottom w:val="0"/>
      <w:divBdr>
        <w:top w:val="none" w:sz="0" w:space="0" w:color="auto"/>
        <w:left w:val="none" w:sz="0" w:space="0" w:color="auto"/>
        <w:bottom w:val="none" w:sz="0" w:space="0" w:color="auto"/>
        <w:right w:val="none" w:sz="0" w:space="0" w:color="auto"/>
      </w:divBdr>
      <w:divsChild>
        <w:div w:id="167718259">
          <w:marLeft w:val="1166"/>
          <w:marRight w:val="0"/>
          <w:marTop w:val="0"/>
          <w:marBottom w:val="18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8671537">
      <w:bodyDiv w:val="1"/>
      <w:marLeft w:val="0"/>
      <w:marRight w:val="0"/>
      <w:marTop w:val="0"/>
      <w:marBottom w:val="0"/>
      <w:divBdr>
        <w:top w:val="none" w:sz="0" w:space="0" w:color="auto"/>
        <w:left w:val="none" w:sz="0" w:space="0" w:color="auto"/>
        <w:bottom w:val="none" w:sz="0" w:space="0" w:color="auto"/>
        <w:right w:val="none" w:sz="0" w:space="0" w:color="auto"/>
      </w:divBdr>
    </w:div>
    <w:div w:id="850413543">
      <w:bodyDiv w:val="1"/>
      <w:marLeft w:val="0"/>
      <w:marRight w:val="0"/>
      <w:marTop w:val="0"/>
      <w:marBottom w:val="0"/>
      <w:divBdr>
        <w:top w:val="none" w:sz="0" w:space="0" w:color="auto"/>
        <w:left w:val="none" w:sz="0" w:space="0" w:color="auto"/>
        <w:bottom w:val="none" w:sz="0" w:space="0" w:color="auto"/>
        <w:right w:val="none" w:sz="0" w:space="0" w:color="auto"/>
      </w:divBdr>
      <w:divsChild>
        <w:div w:id="938638126">
          <w:marLeft w:val="1166"/>
          <w:marRight w:val="0"/>
          <w:marTop w:val="0"/>
          <w:marBottom w:val="180"/>
          <w:divBdr>
            <w:top w:val="none" w:sz="0" w:space="0" w:color="auto"/>
            <w:left w:val="none" w:sz="0" w:space="0" w:color="auto"/>
            <w:bottom w:val="none" w:sz="0" w:space="0" w:color="auto"/>
            <w:right w:val="none" w:sz="0" w:space="0" w:color="auto"/>
          </w:divBdr>
        </w:div>
        <w:div w:id="1091194244">
          <w:marLeft w:val="1166"/>
          <w:marRight w:val="0"/>
          <w:marTop w:val="0"/>
          <w:marBottom w:val="180"/>
          <w:divBdr>
            <w:top w:val="none" w:sz="0" w:space="0" w:color="auto"/>
            <w:left w:val="none" w:sz="0" w:space="0" w:color="auto"/>
            <w:bottom w:val="none" w:sz="0" w:space="0" w:color="auto"/>
            <w:right w:val="none" w:sz="0" w:space="0" w:color="auto"/>
          </w:divBdr>
        </w:div>
        <w:div w:id="1858887306">
          <w:marLeft w:val="1166"/>
          <w:marRight w:val="0"/>
          <w:marTop w:val="0"/>
          <w:marBottom w:val="180"/>
          <w:divBdr>
            <w:top w:val="none" w:sz="0" w:space="0" w:color="auto"/>
            <w:left w:val="none" w:sz="0" w:space="0" w:color="auto"/>
            <w:bottom w:val="none" w:sz="0" w:space="0" w:color="auto"/>
            <w:right w:val="none" w:sz="0" w:space="0" w:color="auto"/>
          </w:divBdr>
        </w:div>
        <w:div w:id="1273123774">
          <w:marLeft w:val="1166"/>
          <w:marRight w:val="0"/>
          <w:marTop w:val="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2887905">
      <w:bodyDiv w:val="1"/>
      <w:marLeft w:val="0"/>
      <w:marRight w:val="0"/>
      <w:marTop w:val="0"/>
      <w:marBottom w:val="0"/>
      <w:divBdr>
        <w:top w:val="none" w:sz="0" w:space="0" w:color="auto"/>
        <w:left w:val="none" w:sz="0" w:space="0" w:color="auto"/>
        <w:bottom w:val="none" w:sz="0" w:space="0" w:color="auto"/>
        <w:right w:val="none" w:sz="0" w:space="0" w:color="auto"/>
      </w:divBdr>
      <w:divsChild>
        <w:div w:id="2051302567">
          <w:marLeft w:val="446"/>
          <w:marRight w:val="0"/>
          <w:marTop w:val="0"/>
          <w:marBottom w:val="0"/>
          <w:divBdr>
            <w:top w:val="none" w:sz="0" w:space="0" w:color="auto"/>
            <w:left w:val="none" w:sz="0" w:space="0" w:color="auto"/>
            <w:bottom w:val="none" w:sz="0" w:space="0" w:color="auto"/>
            <w:right w:val="none" w:sz="0" w:space="0" w:color="auto"/>
          </w:divBdr>
        </w:div>
        <w:div w:id="757480793">
          <w:marLeft w:val="446"/>
          <w:marRight w:val="0"/>
          <w:marTop w:val="0"/>
          <w:marBottom w:val="0"/>
          <w:divBdr>
            <w:top w:val="none" w:sz="0" w:space="0" w:color="auto"/>
            <w:left w:val="none" w:sz="0" w:space="0" w:color="auto"/>
            <w:bottom w:val="none" w:sz="0" w:space="0" w:color="auto"/>
            <w:right w:val="none" w:sz="0" w:space="0" w:color="auto"/>
          </w:divBdr>
        </w:div>
        <w:div w:id="1907565132">
          <w:marLeft w:val="446"/>
          <w:marRight w:val="0"/>
          <w:marTop w:val="0"/>
          <w:marBottom w:val="0"/>
          <w:divBdr>
            <w:top w:val="none" w:sz="0" w:space="0" w:color="auto"/>
            <w:left w:val="none" w:sz="0" w:space="0" w:color="auto"/>
            <w:bottom w:val="none" w:sz="0" w:space="0" w:color="auto"/>
            <w:right w:val="none" w:sz="0" w:space="0" w:color="auto"/>
          </w:divBdr>
        </w:div>
        <w:div w:id="1229877324">
          <w:marLeft w:val="1166"/>
          <w:marRight w:val="0"/>
          <w:marTop w:val="0"/>
          <w:marBottom w:val="0"/>
          <w:divBdr>
            <w:top w:val="none" w:sz="0" w:space="0" w:color="auto"/>
            <w:left w:val="none" w:sz="0" w:space="0" w:color="auto"/>
            <w:bottom w:val="none" w:sz="0" w:space="0" w:color="auto"/>
            <w:right w:val="none" w:sz="0" w:space="0" w:color="auto"/>
          </w:divBdr>
        </w:div>
      </w:divsChild>
    </w:div>
    <w:div w:id="962007095">
      <w:bodyDiv w:val="1"/>
      <w:marLeft w:val="0"/>
      <w:marRight w:val="0"/>
      <w:marTop w:val="0"/>
      <w:marBottom w:val="0"/>
      <w:divBdr>
        <w:top w:val="none" w:sz="0" w:space="0" w:color="auto"/>
        <w:left w:val="none" w:sz="0" w:space="0" w:color="auto"/>
        <w:bottom w:val="none" w:sz="0" w:space="0" w:color="auto"/>
        <w:right w:val="none" w:sz="0" w:space="0" w:color="auto"/>
      </w:divBdr>
      <w:divsChild>
        <w:div w:id="1806308457">
          <w:marLeft w:val="1166"/>
          <w:marRight w:val="0"/>
          <w:marTop w:val="0"/>
          <w:marBottom w:val="0"/>
          <w:divBdr>
            <w:top w:val="none" w:sz="0" w:space="0" w:color="auto"/>
            <w:left w:val="none" w:sz="0" w:space="0" w:color="auto"/>
            <w:bottom w:val="none" w:sz="0" w:space="0" w:color="auto"/>
            <w:right w:val="none" w:sz="0" w:space="0" w:color="auto"/>
          </w:divBdr>
        </w:div>
        <w:div w:id="1463042317">
          <w:marLeft w:val="1166"/>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6954556">
      <w:bodyDiv w:val="1"/>
      <w:marLeft w:val="0"/>
      <w:marRight w:val="0"/>
      <w:marTop w:val="0"/>
      <w:marBottom w:val="0"/>
      <w:divBdr>
        <w:top w:val="none" w:sz="0" w:space="0" w:color="auto"/>
        <w:left w:val="none" w:sz="0" w:space="0" w:color="auto"/>
        <w:bottom w:val="none" w:sz="0" w:space="0" w:color="auto"/>
        <w:right w:val="none" w:sz="0" w:space="0" w:color="auto"/>
      </w:divBdr>
      <w:divsChild>
        <w:div w:id="2068383135">
          <w:marLeft w:val="446"/>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68755">
      <w:bodyDiv w:val="1"/>
      <w:marLeft w:val="0"/>
      <w:marRight w:val="0"/>
      <w:marTop w:val="0"/>
      <w:marBottom w:val="0"/>
      <w:divBdr>
        <w:top w:val="none" w:sz="0" w:space="0" w:color="auto"/>
        <w:left w:val="none" w:sz="0" w:space="0" w:color="auto"/>
        <w:bottom w:val="none" w:sz="0" w:space="0" w:color="auto"/>
        <w:right w:val="none" w:sz="0" w:space="0" w:color="auto"/>
      </w:divBdr>
      <w:divsChild>
        <w:div w:id="909773226">
          <w:marLeft w:val="446"/>
          <w:marRight w:val="0"/>
          <w:marTop w:val="0"/>
          <w:marBottom w:val="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914041">
      <w:bodyDiv w:val="1"/>
      <w:marLeft w:val="0"/>
      <w:marRight w:val="0"/>
      <w:marTop w:val="0"/>
      <w:marBottom w:val="0"/>
      <w:divBdr>
        <w:top w:val="none" w:sz="0" w:space="0" w:color="auto"/>
        <w:left w:val="none" w:sz="0" w:space="0" w:color="auto"/>
        <w:bottom w:val="none" w:sz="0" w:space="0" w:color="auto"/>
        <w:right w:val="none" w:sz="0" w:space="0" w:color="auto"/>
      </w:divBdr>
      <w:divsChild>
        <w:div w:id="1492477784">
          <w:marLeft w:val="1166"/>
          <w:marRight w:val="0"/>
          <w:marTop w:val="0"/>
          <w:marBottom w:val="18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7563536">
      <w:bodyDiv w:val="1"/>
      <w:marLeft w:val="0"/>
      <w:marRight w:val="0"/>
      <w:marTop w:val="0"/>
      <w:marBottom w:val="0"/>
      <w:divBdr>
        <w:top w:val="none" w:sz="0" w:space="0" w:color="auto"/>
        <w:left w:val="none" w:sz="0" w:space="0" w:color="auto"/>
        <w:bottom w:val="none" w:sz="0" w:space="0" w:color="auto"/>
        <w:right w:val="none" w:sz="0" w:space="0" w:color="auto"/>
      </w:divBdr>
      <w:divsChild>
        <w:div w:id="1288926035">
          <w:marLeft w:val="274"/>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71047533">
      <w:bodyDiv w:val="1"/>
      <w:marLeft w:val="0"/>
      <w:marRight w:val="0"/>
      <w:marTop w:val="0"/>
      <w:marBottom w:val="0"/>
      <w:divBdr>
        <w:top w:val="none" w:sz="0" w:space="0" w:color="auto"/>
        <w:left w:val="none" w:sz="0" w:space="0" w:color="auto"/>
        <w:bottom w:val="none" w:sz="0" w:space="0" w:color="auto"/>
        <w:right w:val="none" w:sz="0" w:space="0" w:color="auto"/>
      </w:divBdr>
      <w:divsChild>
        <w:div w:id="1468622564">
          <w:marLeft w:val="446"/>
          <w:marRight w:val="0"/>
          <w:marTop w:val="0"/>
          <w:marBottom w:val="0"/>
          <w:divBdr>
            <w:top w:val="none" w:sz="0" w:space="0" w:color="auto"/>
            <w:left w:val="none" w:sz="0" w:space="0" w:color="auto"/>
            <w:bottom w:val="none" w:sz="0" w:space="0" w:color="auto"/>
            <w:right w:val="none" w:sz="0" w:space="0" w:color="auto"/>
          </w:divBdr>
        </w:div>
        <w:div w:id="860699911">
          <w:marLeft w:val="446"/>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5767817">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1416600">
      <w:bodyDiv w:val="1"/>
      <w:marLeft w:val="0"/>
      <w:marRight w:val="0"/>
      <w:marTop w:val="0"/>
      <w:marBottom w:val="0"/>
      <w:divBdr>
        <w:top w:val="none" w:sz="0" w:space="0" w:color="auto"/>
        <w:left w:val="none" w:sz="0" w:space="0" w:color="auto"/>
        <w:bottom w:val="none" w:sz="0" w:space="0" w:color="auto"/>
        <w:right w:val="none" w:sz="0" w:space="0" w:color="auto"/>
      </w:divBdr>
      <w:divsChild>
        <w:div w:id="2079401325">
          <w:marLeft w:val="1166"/>
          <w:marRight w:val="0"/>
          <w:marTop w:val="0"/>
          <w:marBottom w:val="18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54157437">
      <w:bodyDiv w:val="1"/>
      <w:marLeft w:val="0"/>
      <w:marRight w:val="0"/>
      <w:marTop w:val="0"/>
      <w:marBottom w:val="0"/>
      <w:divBdr>
        <w:top w:val="none" w:sz="0" w:space="0" w:color="auto"/>
        <w:left w:val="none" w:sz="0" w:space="0" w:color="auto"/>
        <w:bottom w:val="none" w:sz="0" w:space="0" w:color="auto"/>
        <w:right w:val="none" w:sz="0" w:space="0" w:color="auto"/>
      </w:divBdr>
      <w:divsChild>
        <w:div w:id="82262135">
          <w:marLeft w:val="1166"/>
          <w:marRight w:val="0"/>
          <w:marTop w:val="0"/>
          <w:marBottom w:val="180"/>
          <w:divBdr>
            <w:top w:val="none" w:sz="0" w:space="0" w:color="auto"/>
            <w:left w:val="none" w:sz="0" w:space="0" w:color="auto"/>
            <w:bottom w:val="none" w:sz="0" w:space="0" w:color="auto"/>
            <w:right w:val="none" w:sz="0" w:space="0" w:color="auto"/>
          </w:divBdr>
        </w:div>
        <w:div w:id="653609730">
          <w:marLeft w:val="1166"/>
          <w:marRight w:val="0"/>
          <w:marTop w:val="0"/>
          <w:marBottom w:val="180"/>
          <w:divBdr>
            <w:top w:val="none" w:sz="0" w:space="0" w:color="auto"/>
            <w:left w:val="none" w:sz="0" w:space="0" w:color="auto"/>
            <w:bottom w:val="none" w:sz="0" w:space="0" w:color="auto"/>
            <w:right w:val="none" w:sz="0" w:space="0" w:color="auto"/>
          </w:divBdr>
        </w:div>
        <w:div w:id="144395251">
          <w:marLeft w:val="1166"/>
          <w:marRight w:val="0"/>
          <w:marTop w:val="0"/>
          <w:marBottom w:val="180"/>
          <w:divBdr>
            <w:top w:val="none" w:sz="0" w:space="0" w:color="auto"/>
            <w:left w:val="none" w:sz="0" w:space="0" w:color="auto"/>
            <w:bottom w:val="none" w:sz="0" w:space="0" w:color="auto"/>
            <w:right w:val="none" w:sz="0" w:space="0" w:color="auto"/>
          </w:divBdr>
        </w:div>
        <w:div w:id="2112583027">
          <w:marLeft w:val="1166"/>
          <w:marRight w:val="0"/>
          <w:marTop w:val="0"/>
          <w:marBottom w:val="18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80051754">
      <w:bodyDiv w:val="1"/>
      <w:marLeft w:val="0"/>
      <w:marRight w:val="0"/>
      <w:marTop w:val="0"/>
      <w:marBottom w:val="0"/>
      <w:divBdr>
        <w:top w:val="none" w:sz="0" w:space="0" w:color="auto"/>
        <w:left w:val="none" w:sz="0" w:space="0" w:color="auto"/>
        <w:bottom w:val="none" w:sz="0" w:space="0" w:color="auto"/>
        <w:right w:val="none" w:sz="0" w:space="0" w:color="auto"/>
      </w:divBdr>
      <w:divsChild>
        <w:div w:id="47609353">
          <w:marLeft w:val="274"/>
          <w:marRight w:val="0"/>
          <w:marTop w:val="0"/>
          <w:marBottom w:val="0"/>
          <w:divBdr>
            <w:top w:val="none" w:sz="0" w:space="0" w:color="auto"/>
            <w:left w:val="none" w:sz="0" w:space="0" w:color="auto"/>
            <w:bottom w:val="none" w:sz="0" w:space="0" w:color="auto"/>
            <w:right w:val="none" w:sz="0" w:space="0" w:color="auto"/>
          </w:divBdr>
        </w:div>
      </w:divsChild>
    </w:div>
    <w:div w:id="191142554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2140414">
      <w:bodyDiv w:val="1"/>
      <w:marLeft w:val="0"/>
      <w:marRight w:val="0"/>
      <w:marTop w:val="0"/>
      <w:marBottom w:val="0"/>
      <w:divBdr>
        <w:top w:val="none" w:sz="0" w:space="0" w:color="auto"/>
        <w:left w:val="none" w:sz="0" w:space="0" w:color="auto"/>
        <w:bottom w:val="none" w:sz="0" w:space="0" w:color="auto"/>
        <w:right w:val="none" w:sz="0" w:space="0" w:color="auto"/>
      </w:divBdr>
      <w:divsChild>
        <w:div w:id="1735816851">
          <w:marLeft w:val="1166"/>
          <w:marRight w:val="0"/>
          <w:marTop w:val="0"/>
          <w:marBottom w:val="180"/>
          <w:divBdr>
            <w:top w:val="none" w:sz="0" w:space="0" w:color="auto"/>
            <w:left w:val="none" w:sz="0" w:space="0" w:color="auto"/>
            <w:bottom w:val="none" w:sz="0" w:space="0" w:color="auto"/>
            <w:right w:val="none" w:sz="0" w:space="0" w:color="auto"/>
          </w:divBdr>
        </w:div>
        <w:div w:id="1366440937">
          <w:marLeft w:val="1166"/>
          <w:marRight w:val="0"/>
          <w:marTop w:val="0"/>
          <w:marBottom w:val="180"/>
          <w:divBdr>
            <w:top w:val="none" w:sz="0" w:space="0" w:color="auto"/>
            <w:left w:val="none" w:sz="0" w:space="0" w:color="auto"/>
            <w:bottom w:val="none" w:sz="0" w:space="0" w:color="auto"/>
            <w:right w:val="none" w:sz="0" w:space="0" w:color="auto"/>
          </w:divBdr>
        </w:div>
        <w:div w:id="475297014">
          <w:marLeft w:val="1166"/>
          <w:marRight w:val="0"/>
          <w:marTop w:val="0"/>
          <w:marBottom w:val="180"/>
          <w:divBdr>
            <w:top w:val="none" w:sz="0" w:space="0" w:color="auto"/>
            <w:left w:val="none" w:sz="0" w:space="0" w:color="auto"/>
            <w:bottom w:val="none" w:sz="0" w:space="0" w:color="auto"/>
            <w:right w:val="none" w:sz="0" w:space="0" w:color="auto"/>
          </w:divBdr>
        </w:div>
        <w:div w:id="187377673">
          <w:marLeft w:val="116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731F13A-75FD-4782-8A33-19E2C7BF4E4A}">
  <ds:schemaRefs>
    <ds:schemaRef ds:uri="http://schemas.openxmlformats.org/officeDocument/2006/bibliography"/>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1851</TotalTime>
  <Pages>2</Pages>
  <Words>709</Words>
  <Characters>3547</Characters>
  <Application>Microsoft Office Word</Application>
  <DocSecurity>0</DocSecurity>
  <Lines>59</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vivo user 5</cp:lastModifiedBy>
  <cp:revision>234</cp:revision>
  <cp:lastPrinted>1900-01-01T17:00:00Z</cp:lastPrinted>
  <dcterms:created xsi:type="dcterms:W3CDTF">2025-06-26T12:36:00Z</dcterms:created>
  <dcterms:modified xsi:type="dcterms:W3CDTF">2025-11-07T12:28:00Z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